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0CEEF" w14:textId="1B6DE07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E23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36369">
        <w:rPr>
          <w:b/>
          <w:noProof/>
          <w:sz w:val="24"/>
        </w:rPr>
        <w:t>5</w:t>
      </w:r>
      <w:r w:rsidR="00F82310">
        <w:rPr>
          <w:b/>
          <w:noProof/>
          <w:sz w:val="24"/>
        </w:rPr>
        <w:t>5</w:t>
      </w:r>
      <w:r w:rsidR="00CA488B">
        <w:rPr>
          <w:b/>
          <w:noProof/>
          <w:sz w:val="24"/>
        </w:rPr>
        <w:t>86</w:t>
      </w:r>
    </w:p>
    <w:p w14:paraId="080F7B59" w14:textId="3A343B37" w:rsidR="008F68B0" w:rsidRPr="00495979" w:rsidRDefault="003E234F" w:rsidP="00495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495979" w:rsidRPr="00495979">
        <w:rPr>
          <w:b/>
          <w:i/>
          <w:noProof/>
          <w:sz w:val="28"/>
        </w:rPr>
        <w:t xml:space="preserve"> </w:t>
      </w:r>
      <w:r w:rsidR="00495979">
        <w:rPr>
          <w:b/>
          <w:i/>
          <w:noProof/>
          <w:sz w:val="28"/>
        </w:rPr>
        <w:tab/>
      </w:r>
      <w:r w:rsidR="0052622C" w:rsidRPr="0052622C">
        <w:rPr>
          <w:b/>
          <w:i/>
          <w:noProof/>
          <w:sz w:val="21"/>
        </w:rPr>
        <w:t>was</w:t>
      </w:r>
      <w:r w:rsidR="00F82310">
        <w:rPr>
          <w:b/>
          <w:i/>
          <w:noProof/>
          <w:sz w:val="21"/>
        </w:rPr>
        <w:t xml:space="preserve"> </w:t>
      </w:r>
      <w:r w:rsidR="00CA488B" w:rsidRPr="00CA488B">
        <w:rPr>
          <w:b/>
          <w:i/>
          <w:noProof/>
          <w:sz w:val="21"/>
        </w:rPr>
        <w:t>C4-195510</w:t>
      </w:r>
      <w:r w:rsidR="00CA488B">
        <w:rPr>
          <w:b/>
          <w:i/>
          <w:noProof/>
          <w:sz w:val="21"/>
        </w:rPr>
        <w:t xml:space="preserve">, </w:t>
      </w:r>
      <w:r w:rsidR="00F82310" w:rsidRPr="00F82310">
        <w:rPr>
          <w:b/>
          <w:i/>
          <w:noProof/>
          <w:sz w:val="21"/>
        </w:rPr>
        <w:t>C4-195132</w:t>
      </w:r>
      <w:r w:rsidR="00F82310">
        <w:rPr>
          <w:b/>
          <w:i/>
          <w:noProof/>
          <w:sz w:val="21"/>
        </w:rPr>
        <w:t>,</w:t>
      </w:r>
      <w:r w:rsidR="0052622C" w:rsidRPr="0052622C">
        <w:rPr>
          <w:b/>
          <w:i/>
          <w:noProof/>
          <w:sz w:val="21"/>
        </w:rPr>
        <w:t xml:space="preserve"> </w:t>
      </w:r>
      <w:r w:rsidR="0052622C" w:rsidRPr="00CA488B">
        <w:rPr>
          <w:b/>
          <w:i/>
          <w:noProof/>
          <w:sz w:val="21"/>
        </w:rPr>
        <w:t>C4-</w:t>
      </w:r>
      <w:r w:rsidRPr="00CA488B">
        <w:rPr>
          <w:b/>
          <w:i/>
          <w:noProof/>
          <w:sz w:val="21"/>
        </w:rPr>
        <w:t>194559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749D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BC2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A12B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2BB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239B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3E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625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2439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B87ED1" w14:textId="77777777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9E60B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4CF1C6" w14:textId="77777777" w:rsidR="001E41F3" w:rsidRPr="00410371" w:rsidRDefault="006E17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77E420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EE993" w14:textId="569E2F6B" w:rsidR="001E41F3" w:rsidRPr="00410371" w:rsidRDefault="00CA488B" w:rsidP="00CA488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08136C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AB66C" w14:textId="77777777" w:rsidR="001E41F3" w:rsidRPr="00410371" w:rsidRDefault="006E1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7542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D1C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B0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A06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971F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4396B8" w14:textId="77777777" w:rsidTr="00547111">
        <w:tc>
          <w:tcPr>
            <w:tcW w:w="9641" w:type="dxa"/>
            <w:gridSpan w:val="9"/>
          </w:tcPr>
          <w:p w14:paraId="53B62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9D0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C679C6" w14:textId="77777777" w:rsidTr="00A7671C">
        <w:tc>
          <w:tcPr>
            <w:tcW w:w="2835" w:type="dxa"/>
          </w:tcPr>
          <w:p w14:paraId="40BEFA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9D3D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4EE2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42DD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B03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0241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6A4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51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DCB8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3A78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D68FF0" w14:textId="77777777" w:rsidTr="00FD3E2B">
        <w:tc>
          <w:tcPr>
            <w:tcW w:w="9640" w:type="dxa"/>
            <w:gridSpan w:val="11"/>
          </w:tcPr>
          <w:p w14:paraId="642B8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F0F28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CD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DB82A" w14:textId="77777777" w:rsidR="001E41F3" w:rsidRDefault="00FD3E2B" w:rsidP="003437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BatteryIndication </w:t>
            </w:r>
            <w:r w:rsidR="003437EC">
              <w:t xml:space="preserve">and </w:t>
            </w:r>
            <w:r w:rsidR="003437EC">
              <w:rPr>
                <w:rFonts w:hint="eastAsia"/>
              </w:rPr>
              <w:t>scheduledCommunicationType</w:t>
            </w:r>
            <w:r w:rsidR="003437EC">
              <w:t xml:space="preserve"> </w:t>
            </w:r>
            <w:r>
              <w:t>parameter provision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054635F6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0E653A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56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F4F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190BF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D9D9A" w14:textId="77777777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6190A9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0B2A51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0C85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F446E51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6BF77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AC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54073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3F48FC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AD977" w14:textId="77777777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45A1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DA4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ABF9A" w14:textId="77777777" w:rsidR="001E41F3" w:rsidRDefault="004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EB521F" w:rsidRPr="00495979">
              <w:rPr>
                <w:noProof/>
              </w:rPr>
              <w:t>20</w:t>
            </w:r>
          </w:p>
        </w:tc>
      </w:tr>
      <w:tr w:rsidR="001E41F3" w14:paraId="5B9C9A34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4E65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8633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8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4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46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2C9C2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49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45AC7" w14:textId="77777777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B6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ABD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9D379" w14:textId="77777777" w:rsidR="001E41F3" w:rsidRDefault="00EB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9B3A95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42F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94F2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71C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BD13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442467" w14:textId="77777777" w:rsidTr="00FD3E2B">
        <w:tc>
          <w:tcPr>
            <w:tcW w:w="1843" w:type="dxa"/>
          </w:tcPr>
          <w:p w14:paraId="0F2341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5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8BA81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57F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9238B" w14:textId="77777777" w:rsidR="00C76028" w:rsidRDefault="00FD3E2B" w:rsidP="00C76028">
            <w:pPr>
              <w:pStyle w:val="af1"/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23.502 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4.15.6.3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>Expected UE Behaviour parameters</w:t>
            </w:r>
            <w:r w:rsidR="00C76028"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  <w:p w14:paraId="5E8587BA" w14:textId="77777777" w:rsidR="00FD3E2B" w:rsidRPr="00FD3E2B" w:rsidRDefault="00FD3E2B" w:rsidP="00FD3E2B">
            <w:pPr>
              <w:pStyle w:val="TH"/>
              <w:rPr>
                <w:rFonts w:eastAsia="Malgun Gothic"/>
                <w:i/>
              </w:rPr>
            </w:pPr>
            <w:r w:rsidRPr="00FD3E2B">
              <w:rPr>
                <w:rFonts w:eastAsia="Malgun Gothic"/>
                <w:i/>
                <w:sz w:val="16"/>
              </w:rPr>
              <w:t>Table 4.15.6.3-1: Description of Expected UE Behaviour parameters</w:t>
            </w:r>
          </w:p>
          <w:tbl>
            <w:tblPr>
              <w:tblW w:w="448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4"/>
              <w:gridCol w:w="4190"/>
            </w:tblGrid>
            <w:tr w:rsidR="00FD3E2B" w:rsidRPr="00FD3E2B" w14:paraId="5DA93359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43B4CA8E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Behaviour parameter</w:t>
                  </w:r>
                </w:p>
              </w:tc>
              <w:tc>
                <w:tcPr>
                  <w:tcW w:w="3410" w:type="pct"/>
                </w:tcPr>
                <w:p w14:paraId="09CB7737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Description</w:t>
                  </w:r>
                </w:p>
              </w:tc>
            </w:tr>
            <w:tr w:rsidR="00FD3E2B" w:rsidRPr="00FD3E2B" w14:paraId="4B42132A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3F23CA4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Moving Trajectory</w:t>
                  </w:r>
                </w:p>
              </w:tc>
              <w:tc>
                <w:tcPr>
                  <w:tcW w:w="3410" w:type="pct"/>
                </w:tcPr>
                <w:p w14:paraId="5B13E3AD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Identifies the UE's expected geographical movement</w:t>
                  </w:r>
                </w:p>
                <w:p w14:paraId="2512548B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Example: A planned path of movement</w:t>
                  </w:r>
                </w:p>
              </w:tc>
            </w:tr>
            <w:tr w:rsidR="00FD3E2B" w:rsidRPr="00FD3E2B" w14:paraId="2EAB12EE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40E614B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Stationary Indication</w:t>
                  </w:r>
                </w:p>
              </w:tc>
              <w:tc>
                <w:tcPr>
                  <w:tcW w:w="3410" w:type="pct"/>
                </w:tcPr>
                <w:p w14:paraId="55B57DE1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whether the UE is stationary or mobile [optional]</w:t>
                  </w:r>
                </w:p>
              </w:tc>
            </w:tr>
            <w:tr w:rsidR="00FD3E2B" w:rsidRPr="00FD3E2B" w14:paraId="4CA2648B" w14:textId="77777777" w:rsidTr="00FD3E2B">
              <w:trPr>
                <w:trHeight w:val="1067"/>
                <w:jc w:val="center"/>
              </w:trPr>
              <w:tc>
                <w:tcPr>
                  <w:tcW w:w="1590" w:type="pct"/>
                </w:tcPr>
                <w:p w14:paraId="74020767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Communication Duration Time</w:t>
                  </w:r>
                </w:p>
              </w:tc>
              <w:tc>
                <w:tcPr>
                  <w:tcW w:w="3410" w:type="pct"/>
                </w:tcPr>
                <w:p w14:paraId="0CE2FD8C" w14:textId="77777777" w:rsidR="00FD3E2B" w:rsidRPr="00FD3E2B" w:rsidRDefault="00FD3E2B" w:rsidP="00FD3E2B">
                  <w:pPr>
                    <w:pStyle w:val="70"/>
                    <w:ind w:left="0" w:firstLine="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Indicates for how long the UE will normally stay in CM-Connected for data transmission.</w:t>
                  </w:r>
                </w:p>
                <w:p w14:paraId="7B259289" w14:textId="77777777" w:rsidR="00FD3E2B" w:rsidRPr="00FD3E2B" w:rsidRDefault="00FD3E2B" w:rsidP="00FD3E2B">
                  <w:pPr>
                    <w:pStyle w:val="7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5 minutes.</w:t>
                  </w:r>
                </w:p>
                <w:p w14:paraId="6B739830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23B4390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0CF8131F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Periodic Time</w:t>
                  </w:r>
                </w:p>
              </w:tc>
              <w:tc>
                <w:tcPr>
                  <w:tcW w:w="3410" w:type="pct"/>
                </w:tcPr>
                <w:p w14:paraId="240251F2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Interval Time of periodic communication</w:t>
                  </w:r>
                </w:p>
                <w:p w14:paraId="080E87E9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every hour.</w:t>
                  </w:r>
                </w:p>
                <w:p w14:paraId="3080A4B3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251F7329" w14:textId="77777777" w:rsidTr="00FD3E2B">
              <w:trPr>
                <w:trHeight w:val="782"/>
                <w:jc w:val="center"/>
              </w:trPr>
              <w:tc>
                <w:tcPr>
                  <w:tcW w:w="1590" w:type="pct"/>
                </w:tcPr>
                <w:p w14:paraId="469BD1A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Scheduled Communication Time</w:t>
                  </w:r>
                </w:p>
              </w:tc>
              <w:tc>
                <w:tcPr>
                  <w:tcW w:w="3410" w:type="pct"/>
                </w:tcPr>
                <w:p w14:paraId="62C7453E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 xml:space="preserve">Time and </w:t>
                  </w:r>
                  <w:r w:rsidRPr="008B0224">
                    <w:rPr>
                      <w:rFonts w:hint="eastAsia"/>
                      <w:i/>
                      <w:sz w:val="16"/>
                    </w:rPr>
                    <w:t>d</w:t>
                  </w:r>
                  <w:r w:rsidRPr="008B0224">
                    <w:rPr>
                      <w:i/>
                      <w:sz w:val="16"/>
                    </w:rPr>
                    <w:t>ay of the week when the UE is available for communication.</w:t>
                  </w:r>
                </w:p>
                <w:p w14:paraId="11B8373D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Example: Time: 13:00-20:00, Day: Monday.</w:t>
                  </w:r>
                </w:p>
                <w:p w14:paraId="632BDF39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6C839243" w14:textId="77777777" w:rsidTr="00FD3E2B">
              <w:trPr>
                <w:trHeight w:val="1186"/>
                <w:jc w:val="center"/>
              </w:trPr>
              <w:tc>
                <w:tcPr>
                  <w:tcW w:w="1590" w:type="pct"/>
                </w:tcPr>
                <w:p w14:paraId="4291C37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Battery Indication</w:t>
                  </w:r>
                </w:p>
              </w:tc>
              <w:tc>
                <w:tcPr>
                  <w:tcW w:w="3410" w:type="pct"/>
                </w:tcPr>
                <w:p w14:paraId="6D0552D9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14:paraId="004830C4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[optional]</w:t>
                  </w:r>
                </w:p>
              </w:tc>
            </w:tr>
            <w:tr w:rsidR="00FD3E2B" w:rsidRPr="00FD3E2B" w14:paraId="35846883" w14:textId="77777777" w:rsidTr="00FD3E2B">
              <w:trPr>
                <w:trHeight w:val="972"/>
                <w:jc w:val="center"/>
              </w:trPr>
              <w:tc>
                <w:tcPr>
                  <w:tcW w:w="1590" w:type="pct"/>
                </w:tcPr>
                <w:p w14:paraId="0E8F03FD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Traffic Profile</w:t>
                  </w:r>
                </w:p>
              </w:tc>
              <w:tc>
                <w:tcPr>
                  <w:tcW w:w="3410" w:type="pct"/>
                </w:tcPr>
                <w:p w14:paraId="1F98B523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14:paraId="4069CA58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0C3E47C3" w14:textId="77777777" w:rsidTr="00FD3E2B">
              <w:trPr>
                <w:trHeight w:val="1376"/>
                <w:jc w:val="center"/>
              </w:trPr>
              <w:tc>
                <w:tcPr>
                  <w:tcW w:w="1590" w:type="pct"/>
                </w:tcPr>
                <w:p w14:paraId="33AA3B90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lastRenderedPageBreak/>
                    <w:t>Scheduled Communication Type</w:t>
                  </w:r>
                </w:p>
              </w:tc>
              <w:tc>
                <w:tcPr>
                  <w:tcW w:w="3410" w:type="pct"/>
                </w:tcPr>
                <w:p w14:paraId="24BBD237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14:paraId="547C45B8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Example: &lt;Scheduled Communication Time&gt;, DL only.</w:t>
                  </w:r>
                </w:p>
                <w:p w14:paraId="3E8B9775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 xml:space="preserve">[optional] </w:t>
                  </w:r>
                </w:p>
              </w:tc>
            </w:tr>
          </w:tbl>
          <w:p w14:paraId="4C53B8AA" w14:textId="77777777" w:rsidR="00FD3E2B" w:rsidRDefault="00FD3E2B" w:rsidP="00C76028">
            <w:pPr>
              <w:pStyle w:val="af1"/>
              <w:rPr>
                <w:rFonts w:ascii="Calibri" w:hAnsi="Calibri" w:cs="Calibri"/>
                <w:color w:val="000000"/>
              </w:rPr>
            </w:pPr>
          </w:p>
          <w:p w14:paraId="42E02DC5" w14:textId="77777777" w:rsidR="00D6102D" w:rsidRPr="00C76028" w:rsidRDefault="006E17FB" w:rsidP="006E17F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861092">
              <w:rPr>
                <w:noProof/>
                <w:lang w:eastAsia="zh-CN"/>
              </w:rPr>
              <w:t xml:space="preserve">Remove </w:t>
            </w:r>
            <w:r w:rsidR="00D6102D">
              <w:rPr>
                <w:noProof/>
                <w:lang w:eastAsia="zh-CN"/>
              </w:rPr>
              <w:t>Editor’s Note</w:t>
            </w:r>
            <w:r w:rsidR="00D6102D" w:rsidRPr="006E17FB">
              <w:rPr>
                <w:noProof/>
                <w:lang w:eastAsia="zh-CN"/>
              </w:rPr>
              <w:t>:</w:t>
            </w:r>
            <w:r w:rsidR="00D6102D" w:rsidRPr="006E17FB">
              <w:rPr>
                <w:rFonts w:hint="eastAsia"/>
              </w:rPr>
              <w:t xml:space="preserve"> </w:t>
            </w:r>
            <w:r w:rsidR="00D6102D" w:rsidRPr="006E17FB">
              <w:t>B</w:t>
            </w:r>
            <w:r w:rsidR="00D6102D" w:rsidRPr="006E17FB">
              <w:rPr>
                <w:rFonts w:hint="eastAsia"/>
              </w:rPr>
              <w:t>attery</w:t>
            </w:r>
            <w:r w:rsidR="00D6102D" w:rsidRPr="006E17FB">
              <w:t xml:space="preserve"> </w:t>
            </w:r>
            <w:r w:rsidR="00D6102D" w:rsidRPr="006E17FB">
              <w:rPr>
                <w:rFonts w:hint="eastAsia"/>
              </w:rPr>
              <w:t>Indication</w:t>
            </w:r>
            <w:r w:rsidR="00D6102D">
              <w:t xml:space="preserve"> and </w:t>
            </w:r>
            <w:r w:rsidR="00D6102D">
              <w:rPr>
                <w:rFonts w:hint="eastAsia"/>
              </w:rPr>
              <w:t>scheduled</w:t>
            </w:r>
            <w:r w:rsidR="00D6102D">
              <w:t xml:space="preserve"> </w:t>
            </w:r>
            <w:r w:rsidR="00D6102D">
              <w:rPr>
                <w:rFonts w:hint="eastAsia"/>
              </w:rPr>
              <w:t>Communication</w:t>
            </w:r>
            <w:r w:rsidR="00D6102D">
              <w:t xml:space="preserve"> </w:t>
            </w:r>
            <w:r w:rsidR="00D6102D">
              <w:rPr>
                <w:rFonts w:hint="eastAsia"/>
              </w:rPr>
              <w:t>Type</w:t>
            </w:r>
            <w:r w:rsidR="00D6102D">
              <w:t xml:space="preserve"> are FFS</w:t>
            </w:r>
            <w:r>
              <w:t xml:space="preserve"> in 6.5.6.2.8</w:t>
            </w:r>
            <w:r w:rsidR="00D6102D">
              <w:t>.</w:t>
            </w:r>
          </w:p>
        </w:tc>
      </w:tr>
      <w:tr w:rsidR="001E41F3" w14:paraId="42BADB4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7B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DB378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07CC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C41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A5EAA" w14:textId="77777777" w:rsidR="001E41F3" w:rsidRDefault="002F36E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in ExpectedUeBehaviour, and all the revisions include:</w:t>
            </w:r>
          </w:p>
          <w:p w14:paraId="520E8EBA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Add new attributes </w:t>
            </w:r>
            <w:r>
              <w:rPr>
                <w:lang w:eastAsia="zh-CN"/>
              </w:rPr>
              <w:t>s</w:t>
            </w:r>
            <w:r w:rsidRPr="008B0224">
              <w:rPr>
                <w:lang w:eastAsia="zh-CN"/>
              </w:rPr>
              <w:t>cheduledCommunicationType</w:t>
            </w:r>
            <w:r>
              <w:rPr>
                <w:lang w:eastAsia="zh-CN"/>
              </w:rPr>
              <w:t xml:space="preserve"> and </w:t>
            </w:r>
            <w:r w:rsidRPr="006C2E7B">
              <w:t>batteryInd</w:t>
            </w:r>
            <w:r>
              <w:t xml:space="preserve">ications in </w:t>
            </w:r>
            <w:r>
              <w:rPr>
                <w:rFonts w:hint="eastAsia"/>
                <w:lang w:eastAsia="zh-CN"/>
              </w:rPr>
              <w:t>ExpectedUeBehaviour</w:t>
            </w:r>
          </w:p>
          <w:p w14:paraId="13864FC9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new enumeration </w:t>
            </w:r>
            <w:r w:rsidRPr="002F36E8">
              <w:rPr>
                <w:lang w:eastAsia="zh-CN"/>
              </w:rPr>
              <w:t>BatteryIndication</w:t>
            </w:r>
            <w:r>
              <w:rPr>
                <w:lang w:eastAsia="zh-CN"/>
              </w:rPr>
              <w:t xml:space="preserve"> and </w:t>
            </w:r>
            <w:r w:rsidRPr="002F36E8">
              <w:rPr>
                <w:lang w:eastAsia="zh-CN"/>
              </w:rPr>
              <w:t>ScheduledCommunicationType</w:t>
            </w:r>
          </w:p>
          <w:p w14:paraId="22AFA02C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Revise yaml file accordingly.</w:t>
            </w:r>
          </w:p>
        </w:tc>
      </w:tr>
      <w:tr w:rsidR="001E41F3" w14:paraId="1F61E3B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F61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29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4CA73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ADA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478A2" w14:textId="77777777" w:rsidR="001E41F3" w:rsidRDefault="002F36E8">
            <w:pPr>
              <w:pStyle w:val="CRCoverPage"/>
              <w:spacing w:after="0"/>
              <w:ind w:left="100"/>
              <w:rPr>
                <w:noProof/>
              </w:rPr>
            </w:pP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are not supported</w:t>
            </w:r>
            <w:r w:rsidR="00AC3854">
              <w:t xml:space="preserve"> in PP service</w:t>
            </w:r>
            <w:r>
              <w:t>.</w:t>
            </w:r>
          </w:p>
        </w:tc>
      </w:tr>
      <w:tr w:rsidR="001E41F3" w14:paraId="42285F1E" w14:textId="77777777" w:rsidTr="00FD3E2B">
        <w:tc>
          <w:tcPr>
            <w:tcW w:w="2694" w:type="dxa"/>
            <w:gridSpan w:val="2"/>
          </w:tcPr>
          <w:p w14:paraId="026771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734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4C291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5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955FE" w14:textId="1187938A" w:rsidR="001E41F3" w:rsidRDefault="009A1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D88">
              <w:rPr>
                <w:noProof/>
                <w:lang w:eastAsia="zh-CN"/>
              </w:rPr>
              <w:t>6.5.6.1</w:t>
            </w:r>
            <w:r>
              <w:rPr>
                <w:noProof/>
                <w:lang w:eastAsia="zh-CN"/>
              </w:rPr>
              <w:t xml:space="preserve">, </w:t>
            </w:r>
            <w:r w:rsidR="00F640F8">
              <w:rPr>
                <w:rFonts w:hint="eastAsia"/>
                <w:noProof/>
                <w:lang w:eastAsia="zh-CN"/>
              </w:rPr>
              <w:t>6.5.6.2.8,</w:t>
            </w:r>
            <w:r w:rsidR="00452145">
              <w:rPr>
                <w:noProof/>
                <w:lang w:eastAsia="zh-CN"/>
              </w:rPr>
              <w:t xml:space="preserve"> </w:t>
            </w:r>
            <w:r w:rsidR="00452145">
              <w:rPr>
                <w:rFonts w:hint="eastAsia"/>
                <w:noProof/>
                <w:lang w:eastAsia="zh-CN"/>
              </w:rPr>
              <w:t>6.5.6.2.9,</w:t>
            </w:r>
            <w:r w:rsidR="00F640F8">
              <w:rPr>
                <w:rFonts w:hint="eastAsia"/>
                <w:noProof/>
                <w:lang w:eastAsia="zh-CN"/>
              </w:rPr>
              <w:t xml:space="preserve"> </w:t>
            </w:r>
            <w:r w:rsidR="00DE7B73" w:rsidRPr="00DE7B73">
              <w:rPr>
                <w:noProof/>
                <w:lang w:eastAsia="zh-CN"/>
              </w:rPr>
              <w:t xml:space="preserve">6.5.6.2.x </w:t>
            </w:r>
            <w:r w:rsidR="00F640F8">
              <w:rPr>
                <w:noProof/>
                <w:lang w:eastAsia="zh-CN"/>
              </w:rPr>
              <w:t>(new)</w:t>
            </w:r>
            <w:r w:rsidR="00F640F8">
              <w:rPr>
                <w:rFonts w:hint="eastAsia"/>
                <w:noProof/>
                <w:lang w:eastAsia="zh-CN"/>
              </w:rPr>
              <w:t xml:space="preserve">, </w:t>
            </w:r>
            <w:r w:rsidR="00452145">
              <w:rPr>
                <w:rFonts w:hint="eastAsia"/>
                <w:noProof/>
                <w:lang w:eastAsia="zh-CN"/>
              </w:rPr>
              <w:t xml:space="preserve">6.5.6.3.3, 6.5.6.3.4, </w:t>
            </w:r>
            <w:r w:rsidR="00F640F8">
              <w:rPr>
                <w:rFonts w:hint="eastAsia"/>
                <w:noProof/>
                <w:lang w:eastAsia="zh-CN"/>
              </w:rPr>
              <w:t>6.5.6.3.x(</w:t>
            </w:r>
            <w:r w:rsidR="00F640F8">
              <w:rPr>
                <w:noProof/>
                <w:lang w:eastAsia="zh-CN"/>
              </w:rPr>
              <w:t>new</w:t>
            </w:r>
            <w:r w:rsidR="00F640F8">
              <w:rPr>
                <w:rFonts w:hint="eastAsia"/>
                <w:noProof/>
                <w:lang w:eastAsia="zh-CN"/>
              </w:rPr>
              <w:t>)</w:t>
            </w:r>
            <w:r w:rsidR="00F640F8">
              <w:rPr>
                <w:noProof/>
                <w:lang w:eastAsia="zh-CN"/>
              </w:rPr>
              <w:t>, A.6</w:t>
            </w:r>
          </w:p>
        </w:tc>
      </w:tr>
      <w:tr w:rsidR="001E41F3" w14:paraId="4A1F240D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9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44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26B7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6E4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17F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5DC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7C8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5A4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2B006B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131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BD9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A5F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DA7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BB0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1F4FC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B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413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38C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EC4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614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09341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41D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21E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7D42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1D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D5E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8BD81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DE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31A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BD9FA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AE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DB669" w14:textId="77777777" w:rsidR="001E41F3" w:rsidRDefault="00F640F8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Pr="00D67AB2">
              <w:t>Nudm_PP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1A884A42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5FA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360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43AA9D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58BA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BA962" w14:textId="77777777" w:rsidR="008863B9" w:rsidRDefault="00451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353E1076" w14:textId="77777777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in cover.</w:t>
            </w:r>
          </w:p>
          <w:p w14:paraId="290A3C16" w14:textId="77777777" w:rsidR="0030421D" w:rsidRDefault="0030421D" w:rsidP="003042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Redefine the data modle of type </w:t>
            </w:r>
            <w:r w:rsidRPr="0030421D">
              <w:rPr>
                <w:noProof/>
                <w:lang w:eastAsia="zh-CN"/>
              </w:rPr>
              <w:t>BatteryIndication</w:t>
            </w:r>
            <w:r w:rsidR="00C63731">
              <w:rPr>
                <w:noProof/>
                <w:lang w:eastAsia="zh-CN"/>
              </w:rPr>
              <w:t xml:space="preserve"> according to suggestion from meeting.</w:t>
            </w:r>
          </w:p>
          <w:p w14:paraId="08AFDAD5" w14:textId="77777777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Pr="000B71E3">
              <w:t>Cardinality</w:t>
            </w:r>
            <w:r>
              <w:t xml:space="preserve"> of the newly defined arrays.</w:t>
            </w:r>
          </w:p>
          <w:p w14:paraId="5D6AD1C1" w14:textId="77777777" w:rsidR="00F61EC4" w:rsidRDefault="00F61EC4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Add the nullable:true used for remove the data for the attributes</w:t>
            </w:r>
          </w:p>
          <w:p w14:paraId="65FDB1AD" w14:textId="77777777" w:rsidR="005101B7" w:rsidRDefault="005101B7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Revise the yaml file accordingly.</w:t>
            </w:r>
          </w:p>
          <w:p w14:paraId="50962E83" w14:textId="77777777" w:rsidR="00F0109B" w:rsidRDefault="00F0109B" w:rsidP="00F0109B">
            <w:pPr>
              <w:pStyle w:val="CRCoverPage"/>
              <w:spacing w:after="0"/>
            </w:pPr>
          </w:p>
          <w:p w14:paraId="2C832A50" w14:textId="77777777" w:rsidR="00F0109B" w:rsidRDefault="00F0109B" w:rsidP="00F0109B">
            <w:pPr>
              <w:pStyle w:val="CRCoverPage"/>
              <w:spacing w:after="0"/>
              <w:ind w:left="100"/>
            </w:pPr>
            <w:r>
              <w:t>Rev2:</w:t>
            </w:r>
          </w:p>
          <w:p w14:paraId="3EFB06EB" w14:textId="77777777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Add the missing nullable in </w:t>
            </w:r>
            <w:r w:rsidRPr="000B71E3">
              <w:rPr>
                <w:noProof/>
              </w:rPr>
              <w:t>Table </w:t>
            </w:r>
            <w:r>
              <w:t>6.5.6.2.8</w:t>
            </w:r>
            <w:r w:rsidRPr="000B71E3">
              <w:t>-1</w:t>
            </w:r>
          </w:p>
          <w:p w14:paraId="3F4546A1" w14:textId="77777777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Correct </w:t>
            </w:r>
            <w:r w:rsidRPr="00F0109B">
              <w:t>DurationSec</w:t>
            </w:r>
            <w:r>
              <w:t xml:space="preserve"> to </w:t>
            </w:r>
            <w:r w:rsidRPr="00F0109B">
              <w:t>DurationSecRm</w:t>
            </w:r>
            <w:r>
              <w:t xml:space="preserve"> in openAPI</w:t>
            </w:r>
          </w:p>
          <w:p w14:paraId="5FB35F7C" w14:textId="77777777" w:rsidR="0052622C" w:rsidRDefault="0052622C" w:rsidP="0052622C">
            <w:pPr>
              <w:pStyle w:val="CRCoverPage"/>
              <w:spacing w:after="0"/>
            </w:pPr>
          </w:p>
          <w:p w14:paraId="7F62FF72" w14:textId="77777777" w:rsidR="0052622C" w:rsidRDefault="0052622C" w:rsidP="0052622C">
            <w:pPr>
              <w:pStyle w:val="CRCoverPage"/>
              <w:spacing w:after="0"/>
            </w:pPr>
            <w:r>
              <w:t xml:space="preserve"> Rev3:</w:t>
            </w:r>
          </w:p>
          <w:p w14:paraId="13EEABBB" w14:textId="77777777" w:rsidR="0052622C" w:rsidRDefault="0052622C" w:rsidP="0052622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Reword the Description part in </w:t>
            </w:r>
            <w:r w:rsidRPr="0052622C">
              <w:t>Table 6.5.6.2.x-1</w:t>
            </w:r>
          </w:p>
          <w:p w14:paraId="463EED64" w14:textId="77777777" w:rsidR="00C337D2" w:rsidRDefault="00C337D2" w:rsidP="00C337D2">
            <w:pPr>
              <w:pStyle w:val="CRCoverPage"/>
              <w:spacing w:after="0"/>
            </w:pPr>
          </w:p>
          <w:p w14:paraId="7725E19A" w14:textId="77777777" w:rsidR="00C337D2" w:rsidRDefault="00C337D2" w:rsidP="00C337D2">
            <w:pPr>
              <w:pStyle w:val="CRCoverPage"/>
              <w:spacing w:after="0"/>
            </w:pPr>
            <w:r>
              <w:t xml:space="preserve"> Rev4:</w:t>
            </w:r>
          </w:p>
          <w:p w14:paraId="034CCDB4" w14:textId="77777777" w:rsidR="00C337D2" w:rsidRDefault="00C337D2" w:rsidP="00C337D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add "Rm" at the end of the data type name if the data type can be nullable.</w:t>
            </w:r>
          </w:p>
          <w:p w14:paraId="0F4A2715" w14:textId="77777777" w:rsidR="00526E24" w:rsidRDefault="00526E24" w:rsidP="00C337D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Revise open API Nudm_PP API according to the vevisions above and correct typo in open API.</w:t>
            </w:r>
          </w:p>
          <w:p w14:paraId="2AC9FE69" w14:textId="77777777" w:rsidR="00325CFD" w:rsidRDefault="00325CFD" w:rsidP="00325CFD">
            <w:pPr>
              <w:pStyle w:val="CRCoverPage"/>
              <w:spacing w:after="0"/>
            </w:pPr>
          </w:p>
          <w:p w14:paraId="18C1534C" w14:textId="559170B0" w:rsidR="00325CFD" w:rsidRDefault="00325CFD" w:rsidP="00325CFD">
            <w:pPr>
              <w:pStyle w:val="CRCoverPage"/>
              <w:spacing w:after="0"/>
            </w:pPr>
            <w:r>
              <w:t>Rev5:</w:t>
            </w:r>
          </w:p>
          <w:p w14:paraId="04FA950C" w14:textId="77777777" w:rsidR="00325CFD" w:rsidRDefault="00325CFD" w:rsidP="00325CF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r w:rsidRPr="00325CFD">
              <w:t>nullable: true</w:t>
            </w:r>
            <w:r>
              <w:t xml:space="preserve"> for attribute </w:t>
            </w:r>
            <w:r w:rsidRPr="00D67AB2">
              <w:rPr>
                <w:lang w:eastAsia="zh-CN"/>
              </w:rPr>
              <w:t>expectedUmts</w:t>
            </w:r>
            <w:r>
              <w:rPr>
                <w:lang w:eastAsia="zh-CN"/>
              </w:rPr>
              <w:t xml:space="preserve"> of data type </w:t>
            </w:r>
            <w:r w:rsidRPr="00D67AB2">
              <w:t>ExpectedUeBehaviour</w:t>
            </w:r>
            <w:r>
              <w:t xml:space="preserve"> in open API.</w:t>
            </w:r>
          </w:p>
          <w:p w14:paraId="0D8DFD35" w14:textId="475C86AA" w:rsidR="00811F70" w:rsidRDefault="00811F70" w:rsidP="00120EA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 xml:space="preserve">Remove the definition of </w:t>
            </w:r>
            <w:r w:rsidRPr="00D67AB2">
              <w:t>StationaryIndication</w:t>
            </w:r>
            <w:r>
              <w:t xml:space="preserve">Rm, </w:t>
            </w:r>
            <w:r w:rsidRPr="00811F70">
              <w:t>ScheduledCommunicationTypeRm</w:t>
            </w:r>
            <w:r>
              <w:t xml:space="preserve">, </w:t>
            </w:r>
            <w:r w:rsidRPr="00D67AB2">
              <w:t>TrafficProfile</w:t>
            </w:r>
            <w:r>
              <w:t xml:space="preserve">Rm, </w:t>
            </w:r>
            <w:r w:rsidR="00120EA5" w:rsidRPr="00120EA5">
              <w:t>ScheduledCommunicationTimeRm</w:t>
            </w:r>
            <w:r w:rsidR="00120EA5">
              <w:t xml:space="preserve">, </w:t>
            </w:r>
            <w:r w:rsidRPr="00811F70">
              <w:t>BatteryIndicationRm</w:t>
            </w:r>
            <w:r w:rsidR="00120EA5">
              <w:t xml:space="preserve"> because they are moved to 2</w:t>
            </w:r>
            <w:r w:rsidR="00CA488B">
              <w:t>9</w:t>
            </w:r>
            <w:bookmarkStart w:id="2" w:name="_GoBack"/>
            <w:bookmarkEnd w:id="2"/>
            <w:r w:rsidR="00120EA5">
              <w:t>.571.</w:t>
            </w:r>
          </w:p>
          <w:p w14:paraId="1B378BDC" w14:textId="77777777" w:rsidR="00CA488B" w:rsidRDefault="00CA488B" w:rsidP="00CA488B">
            <w:pPr>
              <w:pStyle w:val="CRCoverPage"/>
              <w:spacing w:after="0"/>
            </w:pPr>
          </w:p>
          <w:p w14:paraId="36339FAB" w14:textId="77777777" w:rsidR="00CA488B" w:rsidRDefault="00CA488B" w:rsidP="00CA488B">
            <w:pPr>
              <w:pStyle w:val="CRCoverPage"/>
              <w:spacing w:after="0"/>
            </w:pPr>
            <w:r>
              <w:t xml:space="preserve"> Rev6:</w:t>
            </w:r>
          </w:p>
          <w:p w14:paraId="347C3680" w14:textId="03D6D99F" w:rsidR="00CA488B" w:rsidRDefault="00CA488B" w:rsidP="00CA48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Correct 23.571 to 29.571 in coverpage.</w:t>
            </w:r>
          </w:p>
        </w:tc>
      </w:tr>
    </w:tbl>
    <w:p w14:paraId="6AF518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96E3F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74B5D" w14:textId="77777777" w:rsidR="00DE7B73" w:rsidRDefault="00DE7B73" w:rsidP="00E37FA5">
      <w:pPr>
        <w:jc w:val="center"/>
        <w:rPr>
          <w:noProof/>
          <w:sz w:val="24"/>
          <w:szCs w:val="24"/>
          <w:highlight w:val="yellow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8331EE0" w14:textId="77777777" w:rsidR="00B913A1" w:rsidRPr="00D67AB2" w:rsidRDefault="00B913A1" w:rsidP="00B913A1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5C346D63" w14:textId="77777777" w:rsidR="00B913A1" w:rsidRPr="00D67AB2" w:rsidRDefault="00B913A1" w:rsidP="00B913A1">
      <w:r w:rsidRPr="00D67AB2">
        <w:t>This clause specifies the application data model supported by the API.</w:t>
      </w:r>
    </w:p>
    <w:p w14:paraId="62554C19" w14:textId="77777777" w:rsidR="00B913A1" w:rsidRPr="00D67AB2" w:rsidRDefault="00B913A1" w:rsidP="00B913A1">
      <w:r w:rsidRPr="00D67AB2">
        <w:t>Table 6.5.6.1-1 specifies the data types defined for the Nudm_PP service API.</w:t>
      </w:r>
    </w:p>
    <w:p w14:paraId="7D5552D0" w14:textId="77777777" w:rsidR="00B913A1" w:rsidRPr="00D67AB2" w:rsidRDefault="00B913A1" w:rsidP="00B913A1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B913A1" w:rsidRPr="00D67AB2" w14:paraId="31A58D7E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6FFCE" w14:textId="77777777" w:rsidR="00B913A1" w:rsidRPr="00D67AB2" w:rsidRDefault="00B913A1" w:rsidP="00AE40C4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0609F" w14:textId="77777777" w:rsidR="00B913A1" w:rsidRPr="00D67AB2" w:rsidRDefault="00B913A1" w:rsidP="00AE40C4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784FC" w14:textId="77777777" w:rsidR="00B913A1" w:rsidRPr="00D67AB2" w:rsidRDefault="00B913A1" w:rsidP="00AE40C4">
            <w:pPr>
              <w:pStyle w:val="TAH"/>
            </w:pPr>
            <w:r w:rsidRPr="00D67AB2">
              <w:t>Description</w:t>
            </w:r>
          </w:p>
        </w:tc>
      </w:tr>
      <w:tr w:rsidR="00B913A1" w:rsidRPr="00D67AB2" w14:paraId="13331656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B5D" w14:textId="77777777" w:rsidR="00B913A1" w:rsidRPr="00D67AB2" w:rsidRDefault="00B913A1" w:rsidP="00AE40C4">
            <w:pPr>
              <w:pStyle w:val="TAL"/>
            </w:pPr>
            <w:r w:rsidRPr="00D67AB2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84B" w14:textId="77777777" w:rsidR="00B913A1" w:rsidRPr="00D67AB2" w:rsidRDefault="00B913A1" w:rsidP="00AE40C4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FFD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B913A1" w:rsidRPr="00D67AB2" w14:paraId="72AF5E79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AA99" w14:textId="77777777" w:rsidR="00B913A1" w:rsidRPr="00D67AB2" w:rsidRDefault="00B913A1" w:rsidP="00AE40C4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82C0" w14:textId="77777777" w:rsidR="00B913A1" w:rsidRPr="00D67AB2" w:rsidRDefault="00B913A1" w:rsidP="00AE40C4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16B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B913A1" w:rsidRPr="00D67AB2" w14:paraId="44BF3D6A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4889" w14:textId="77777777" w:rsidR="00B913A1" w:rsidRPr="00D67AB2" w:rsidRDefault="00B913A1" w:rsidP="00AE40C4">
            <w:pPr>
              <w:pStyle w:val="TAL"/>
            </w:pPr>
            <w:r w:rsidRPr="00D67AB2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7DEC" w14:textId="77777777" w:rsidR="00B913A1" w:rsidRPr="00D67AB2" w:rsidRDefault="00B913A1" w:rsidP="00AE40C4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8B85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11740042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EC03" w14:textId="77777777" w:rsidR="00B913A1" w:rsidRPr="00D67AB2" w:rsidRDefault="00B913A1" w:rsidP="00AE40C4">
            <w:pPr>
              <w:pStyle w:val="TAL"/>
            </w:pPr>
            <w:r w:rsidRPr="00D67AB2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2D7E" w14:textId="77777777" w:rsidR="00B913A1" w:rsidRPr="00D67AB2" w:rsidRDefault="00B913A1" w:rsidP="00AE40C4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2518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131A762E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A53E" w14:textId="77777777" w:rsidR="00B913A1" w:rsidRPr="00D67AB2" w:rsidRDefault="00B913A1" w:rsidP="00AE40C4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705" w14:textId="77777777" w:rsidR="00B913A1" w:rsidRPr="00D67AB2" w:rsidRDefault="00B913A1" w:rsidP="00AE40C4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6D5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26C56F97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C4B" w14:textId="77777777" w:rsidR="00B913A1" w:rsidRPr="00D67AB2" w:rsidRDefault="00B913A1" w:rsidP="00AE40C4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22E" w14:textId="77777777" w:rsidR="00B913A1" w:rsidRPr="00D67AB2" w:rsidRDefault="00B913A1" w:rsidP="00AE40C4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2F24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2A60F29F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C2E7" w14:textId="77777777" w:rsidR="00B913A1" w:rsidRPr="00D67AB2" w:rsidRDefault="00B913A1" w:rsidP="00AE40C4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9F6" w14:textId="77777777" w:rsidR="00B913A1" w:rsidRPr="00D67AB2" w:rsidRDefault="00B913A1" w:rsidP="00AE40C4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E78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B913A1" w:rsidRPr="00D67AB2" w14:paraId="48843BE5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89AA" w14:textId="145BECB4" w:rsidR="00B913A1" w:rsidRPr="00D67AB2" w:rsidRDefault="00B913A1" w:rsidP="00AE40C4">
            <w:pPr>
              <w:pStyle w:val="TAL"/>
            </w:pPr>
            <w:r w:rsidRPr="00D67AB2">
              <w:t>ScheduledCommunicationTime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8AC" w14:textId="77777777" w:rsidR="00B913A1" w:rsidRPr="00D67AB2" w:rsidRDefault="00B913A1" w:rsidP="00AE40C4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5720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B913A1" w:rsidRPr="00D67AB2" w14:paraId="68497F57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ECB" w14:textId="77777777" w:rsidR="00B913A1" w:rsidRPr="00D67AB2" w:rsidRDefault="00B913A1" w:rsidP="00AE40C4">
            <w:pPr>
              <w:pStyle w:val="TAL"/>
            </w:pPr>
            <w:r w:rsidRPr="00D67AB2">
              <w:t>LocationArea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C9FB" w14:textId="77777777" w:rsidR="00B913A1" w:rsidRPr="00D67AB2" w:rsidRDefault="00B913A1" w:rsidP="00AE40C4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598F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B913A1" w:rsidRPr="00D67AB2" w14:paraId="54BA7B5E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5E1" w14:textId="77777777" w:rsidR="00B913A1" w:rsidRPr="00D67AB2" w:rsidRDefault="00B913A1" w:rsidP="00AE40C4">
            <w:pPr>
              <w:pStyle w:val="TAL"/>
            </w:pPr>
            <w:r w:rsidRPr="00D67AB2">
              <w:t>NetworkAreaInfo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84F" w14:textId="77777777" w:rsidR="00B913A1" w:rsidRPr="00D67AB2" w:rsidRDefault="00B913A1" w:rsidP="00AE40C4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3F0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14:paraId="4F3CE352" w14:textId="77777777" w:rsidR="00B913A1" w:rsidRPr="00D67AB2" w:rsidRDefault="00B913A1" w:rsidP="00B913A1"/>
    <w:p w14:paraId="6DE9A4BE" w14:textId="77777777" w:rsidR="00B913A1" w:rsidRPr="00D67AB2" w:rsidRDefault="00B913A1" w:rsidP="00B913A1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3761F2B4" w14:textId="77777777" w:rsidR="00B913A1" w:rsidRPr="00D67AB2" w:rsidRDefault="00B913A1" w:rsidP="00B913A1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B913A1" w:rsidRPr="00D67AB2" w14:paraId="57D5F0A0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8A999" w14:textId="77777777" w:rsidR="00B913A1" w:rsidRPr="00D67AB2" w:rsidRDefault="00B913A1" w:rsidP="00AE40C4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F33FD" w14:textId="77777777" w:rsidR="00B913A1" w:rsidRPr="00D67AB2" w:rsidRDefault="00B913A1" w:rsidP="00AE40C4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A4FD9" w14:textId="77777777" w:rsidR="00B913A1" w:rsidRPr="00D67AB2" w:rsidRDefault="00B913A1" w:rsidP="00AE40C4">
            <w:pPr>
              <w:pStyle w:val="TAH"/>
            </w:pPr>
            <w:r w:rsidRPr="00D67AB2">
              <w:t>Comments</w:t>
            </w:r>
          </w:p>
        </w:tc>
      </w:tr>
      <w:tr w:rsidR="00B913A1" w:rsidRPr="00D67AB2" w14:paraId="7612EAF9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E31" w14:textId="77777777" w:rsidR="00B913A1" w:rsidRPr="00D67AB2" w:rsidRDefault="00B913A1" w:rsidP="00AE40C4">
            <w:pPr>
              <w:pStyle w:val="TAL"/>
            </w:pPr>
            <w:r w:rsidRPr="00D67AB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1624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42D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87694" w:rsidRPr="00D67AB2" w14:paraId="4F0A16B1" w14:textId="77777777" w:rsidTr="00B913A1">
        <w:trPr>
          <w:jc w:val="center"/>
          <w:ins w:id="4" w:author="Liuqingfen" w:date="2019-10-10T19:19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4D7D" w14:textId="77777777" w:rsidR="00F87694" w:rsidRPr="00D67AB2" w:rsidRDefault="00F87694" w:rsidP="00AE40C4">
            <w:pPr>
              <w:pStyle w:val="TAL"/>
              <w:rPr>
                <w:ins w:id="5" w:author="Liuqingfen" w:date="2019-10-10T19:19:00Z"/>
              </w:rPr>
            </w:pPr>
            <w:ins w:id="6" w:author="Liuqingfen" w:date="2019-10-10T19:19:00Z">
              <w:r w:rsidRPr="00D67AB2">
                <w:rPr>
                  <w:lang w:eastAsia="zh-CN"/>
                </w:rPr>
                <w:t>DurationSec</w:t>
              </w:r>
              <w:r>
                <w:rPr>
                  <w:lang w:eastAsia="zh-CN"/>
                </w:rPr>
                <w:t>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824" w14:textId="77777777" w:rsidR="00F87694" w:rsidRPr="00D67AB2" w:rsidRDefault="00F87694" w:rsidP="00AE40C4">
            <w:pPr>
              <w:pStyle w:val="TAL"/>
              <w:rPr>
                <w:ins w:id="7" w:author="Liuqingfen" w:date="2019-10-10T19:19:00Z"/>
              </w:rPr>
            </w:pPr>
            <w:ins w:id="8" w:author="Liuqingfen" w:date="2019-10-10T19:19:00Z">
              <w:r w:rsidRPr="00D67AB2">
                <w:t>3GPP TS 29.571 [7]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6DDB" w14:textId="77777777" w:rsidR="00F87694" w:rsidRPr="00D67AB2" w:rsidRDefault="00F87694" w:rsidP="00AE40C4">
            <w:pPr>
              <w:pStyle w:val="TAL"/>
              <w:rPr>
                <w:ins w:id="9" w:author="Liuqingfen" w:date="2019-10-10T19:19:00Z"/>
                <w:rFonts w:cs="Arial"/>
                <w:szCs w:val="18"/>
              </w:rPr>
            </w:pPr>
            <w:ins w:id="10" w:author="Liuqingfen" w:date="2019-10-10T19:19:00Z">
              <w:r w:rsidRPr="00D67AB2">
                <w:rPr>
                  <w:rFonts w:cs="Arial"/>
                  <w:szCs w:val="18"/>
                </w:rPr>
                <w:t>Time value in seconds</w:t>
              </w:r>
              <w:r>
                <w:rPr>
                  <w:rFonts w:cs="Arial"/>
                  <w:szCs w:val="18"/>
                </w:rPr>
                <w:t>; nullable</w:t>
              </w:r>
            </w:ins>
          </w:p>
        </w:tc>
      </w:tr>
      <w:tr w:rsidR="00B913A1" w:rsidRPr="00D67AB2" w14:paraId="4DBA00E2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5D9D" w14:textId="77777777" w:rsidR="00B913A1" w:rsidRPr="00D67AB2" w:rsidRDefault="00B913A1" w:rsidP="00AE40C4">
            <w:pPr>
              <w:pStyle w:val="TAL"/>
            </w:pPr>
            <w:r w:rsidRPr="00D67AB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DA8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5E8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615327C4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C281" w14:textId="77777777" w:rsidR="00B913A1" w:rsidRPr="00D67AB2" w:rsidRDefault="00B913A1" w:rsidP="00AE40C4">
            <w:pPr>
              <w:pStyle w:val="TAL"/>
            </w:pPr>
            <w:r w:rsidRPr="00D67AB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7FD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38C2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030B243E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A5F" w14:textId="77777777" w:rsidR="00B913A1" w:rsidRPr="00D67AB2" w:rsidRDefault="00B913A1" w:rsidP="00AE40C4">
            <w:pPr>
              <w:pStyle w:val="TAL"/>
            </w:pPr>
            <w:r w:rsidRPr="00D67AB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521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7BED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BFF2B19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1CCA" w14:textId="77777777" w:rsidR="00B913A1" w:rsidRPr="00D67AB2" w:rsidRDefault="00B913A1" w:rsidP="00AE40C4">
            <w:pPr>
              <w:pStyle w:val="TAL"/>
            </w:pPr>
            <w:r w:rsidRPr="00D67AB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90D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5622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BF5289C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2244" w14:textId="77777777" w:rsidR="00B913A1" w:rsidRPr="00D67AB2" w:rsidRDefault="00B913A1" w:rsidP="00AE40C4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FC7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26C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18D60F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8BB" w14:textId="77777777" w:rsidR="00B913A1" w:rsidRPr="00D67AB2" w:rsidRDefault="00B913A1" w:rsidP="00AE40C4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287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1A8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4B7A9FC5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A447" w14:textId="77777777" w:rsidR="00B913A1" w:rsidRPr="00D67AB2" w:rsidRDefault="00B913A1" w:rsidP="00AE40C4">
            <w:pPr>
              <w:pStyle w:val="TAL"/>
            </w:pPr>
            <w:r w:rsidRPr="00D67AB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D84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3DD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B913A1" w:rsidRPr="00D67AB2" w14:paraId="3FD9969E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208" w14:textId="77777777" w:rsidR="00B913A1" w:rsidRPr="00D67AB2" w:rsidRDefault="00B913A1" w:rsidP="00AE40C4">
            <w:pPr>
              <w:pStyle w:val="TAL"/>
            </w:pPr>
            <w:r w:rsidRPr="00D67AB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21A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4713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B913A1" w:rsidRPr="00D67AB2" w14:paraId="41D2B752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8C3" w14:textId="77777777" w:rsidR="00B913A1" w:rsidRPr="00D67AB2" w:rsidRDefault="00B913A1" w:rsidP="00AE40C4">
            <w:pPr>
              <w:pStyle w:val="TAL"/>
            </w:pPr>
            <w:r w:rsidRPr="00D67AB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E0C2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3A1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B913A1" w:rsidRPr="00D67AB2" w14:paraId="69732DCB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AD7" w14:textId="77777777" w:rsidR="00B913A1" w:rsidRPr="00D67AB2" w:rsidRDefault="00B913A1" w:rsidP="00AE40C4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E314" w14:textId="77777777" w:rsidR="00B913A1" w:rsidRPr="00D67AB2" w:rsidRDefault="00B913A1" w:rsidP="00AE40C4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27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B913A1" w:rsidRPr="00D67AB2" w14:paraId="08671116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B84A" w14:textId="77777777" w:rsidR="00B913A1" w:rsidRPr="00D67AB2" w:rsidRDefault="00B913A1" w:rsidP="00AE40C4">
            <w:pPr>
              <w:pStyle w:val="TAL"/>
            </w:pPr>
            <w:r w:rsidRPr="00D67AB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5CE" w14:textId="77777777" w:rsidR="00B913A1" w:rsidRPr="00D67AB2" w:rsidRDefault="00B913A1" w:rsidP="00AE40C4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AF25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913A1" w:rsidRPr="00D67AB2" w14:paraId="6940709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2905" w14:textId="77777777" w:rsidR="00B913A1" w:rsidRPr="00D67AB2" w:rsidRDefault="00B913A1" w:rsidP="00AE40C4">
            <w:pPr>
              <w:pStyle w:val="TAL"/>
            </w:pPr>
            <w:r w:rsidRPr="00D67AB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F37" w14:textId="77777777" w:rsidR="00B913A1" w:rsidRPr="00D67AB2" w:rsidRDefault="00B913A1" w:rsidP="00AE40C4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081F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682D31B1" w14:textId="77777777" w:rsidR="00DE7B73" w:rsidRPr="00B913A1" w:rsidRDefault="00DE7B73" w:rsidP="00DE7B73">
      <w:pPr>
        <w:rPr>
          <w:noProof/>
          <w:lang w:eastAsia="zh-CN"/>
        </w:rPr>
      </w:pPr>
    </w:p>
    <w:p w14:paraId="28D83A67" w14:textId="77777777" w:rsidR="00DE7B73" w:rsidRPr="00DE7B73" w:rsidRDefault="00DE7B73" w:rsidP="00DE7B73">
      <w:pPr>
        <w:rPr>
          <w:noProof/>
          <w:lang w:eastAsia="zh-CN"/>
        </w:rPr>
      </w:pPr>
    </w:p>
    <w:p w14:paraId="0A4558DD" w14:textId="77777777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DE7B73" w:rsidRPr="00DE7B73">
        <w:rPr>
          <w:noProof/>
          <w:sz w:val="24"/>
          <w:szCs w:val="24"/>
          <w:highlight w:val="yellow"/>
          <w:lang w:eastAsia="zh-CN"/>
        </w:rPr>
        <w:t xml:space="preserve"> </w:t>
      </w:r>
      <w:r w:rsidR="00DE7B73" w:rsidRPr="0012718C">
        <w:rPr>
          <w:noProof/>
          <w:sz w:val="24"/>
          <w:szCs w:val="24"/>
          <w:highlight w:val="yellow"/>
          <w:lang w:eastAsia="zh-CN"/>
        </w:rPr>
        <w:t>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16EC8CA" w14:textId="77777777" w:rsidR="00D6102D" w:rsidRPr="000B71E3" w:rsidRDefault="00D6102D" w:rsidP="00D6102D">
      <w:pPr>
        <w:pStyle w:val="5"/>
      </w:pPr>
      <w:bookmarkStart w:id="11" w:name="_Toc4397123"/>
      <w:bookmarkStart w:id="12" w:name="_Toc11338361"/>
      <w:r>
        <w:lastRenderedPageBreak/>
        <w:t>6.5.6.2.8</w:t>
      </w:r>
      <w:r w:rsidRPr="000B71E3">
        <w:tab/>
        <w:t xml:space="preserve">Type: </w:t>
      </w:r>
      <w:bookmarkEnd w:id="11"/>
      <w:r>
        <w:rPr>
          <w:rFonts w:hint="eastAsia"/>
          <w:lang w:eastAsia="zh-CN"/>
        </w:rPr>
        <w:t>ExpectedUeBehaviour</w:t>
      </w:r>
    </w:p>
    <w:p w14:paraId="3219B132" w14:textId="77777777" w:rsidR="00D6102D" w:rsidRPr="000B71E3" w:rsidRDefault="00D6102D" w:rsidP="00D6102D">
      <w:pPr>
        <w:pStyle w:val="TH"/>
        <w:outlineLvl w:val="0"/>
      </w:pPr>
      <w:r w:rsidRPr="000B71E3">
        <w:rPr>
          <w:noProof/>
        </w:rPr>
        <w:t>Table </w:t>
      </w:r>
      <w:r>
        <w:t>6.5.6.2.8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r>
        <w:rPr>
          <w:rFonts w:hint="eastAsia"/>
          <w:lang w:eastAsia="zh-CN"/>
        </w:rPr>
        <w:t>ExpectedUeBehaviour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02D" w:rsidRPr="000B71E3" w14:paraId="14FE1F68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F8D67" w14:textId="77777777" w:rsidR="00D6102D" w:rsidRPr="000B71E3" w:rsidRDefault="00D6102D" w:rsidP="00AE40C4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71C6" w14:textId="77777777" w:rsidR="00D6102D" w:rsidRPr="000B71E3" w:rsidRDefault="00D6102D" w:rsidP="00AE40C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98C1B" w14:textId="77777777" w:rsidR="00D6102D" w:rsidRPr="000B71E3" w:rsidRDefault="00D6102D" w:rsidP="00AE40C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08CC0" w14:textId="77777777" w:rsidR="00D6102D" w:rsidRPr="000B71E3" w:rsidRDefault="00D6102D" w:rsidP="00AE40C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46A47" w14:textId="77777777" w:rsidR="00D6102D" w:rsidRPr="000B71E3" w:rsidRDefault="00D6102D" w:rsidP="00AE40C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D6102D" w:rsidRPr="000B71E3" w14:paraId="5D2930C2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4B0" w14:textId="77777777" w:rsidR="00D6102D" w:rsidRDefault="00D6102D" w:rsidP="00AE40C4">
            <w:pPr>
              <w:pStyle w:val="TAL"/>
              <w:rPr>
                <w:lang w:eastAsia="zh-CN"/>
              </w:rPr>
            </w:pPr>
            <w:r w:rsidRPr="000B71E3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3EB5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0B71E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FCF" w14:textId="77777777" w:rsidR="00D6102D" w:rsidRPr="000B71E3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447" w14:textId="77777777" w:rsidR="00D6102D" w:rsidRPr="00463308" w:rsidRDefault="00D6102D" w:rsidP="00AE40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D035" w14:textId="77777777" w:rsidR="00D6102D" w:rsidRDefault="00D6102D" w:rsidP="00AE40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D6102D" w:rsidRPr="000B71E3" w14:paraId="2D8C5653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6277" w14:textId="77777777" w:rsidR="00D6102D" w:rsidRPr="0057015F" w:rsidRDefault="00D6102D" w:rsidP="00AE40C4">
            <w:pPr>
              <w:pStyle w:val="TAL"/>
              <w:rPr>
                <w:lang w:eastAsia="zh-CN"/>
              </w:rPr>
            </w:pPr>
            <w:r w:rsidRPr="000B71E3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167F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0B71E3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C081" w14:textId="77777777" w:rsidR="00D6102D" w:rsidRPr="000B71E3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1CF" w14:textId="77777777" w:rsidR="00D6102D" w:rsidRPr="00463308" w:rsidRDefault="00D6102D" w:rsidP="00AE40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016" w14:textId="77777777" w:rsidR="00D6102D" w:rsidRPr="00082B5F" w:rsidRDefault="00D6102D" w:rsidP="00AE40C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ransaction </w:t>
            </w:r>
            <w:r>
              <w:rPr>
                <w:rFonts w:hint="eastAsia"/>
                <w:lang w:eastAsia="zh-CN"/>
              </w:rPr>
              <w:t>r</w:t>
            </w:r>
            <w:r w:rsidRPr="00050CA8">
              <w:t>eference ID</w:t>
            </w:r>
            <w:r>
              <w:rPr>
                <w:rFonts w:hint="eastAsia"/>
                <w:lang w:eastAsia="zh-CN"/>
              </w:rPr>
              <w:t xml:space="preserve"> genetrated by NEF.</w:t>
            </w:r>
          </w:p>
        </w:tc>
      </w:tr>
      <w:tr w:rsidR="00D6102D" w:rsidRPr="000B71E3" w14:paraId="55C04A7A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8D1" w14:textId="77777777" w:rsidR="00D6102D" w:rsidRPr="000B71E3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s</w:t>
            </w:r>
            <w:r w:rsidRPr="00BD46FD">
              <w:rPr>
                <w:lang w:eastAsia="zh-CN"/>
              </w:rPr>
              <w:t>tationaryIndication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22BF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StationaryIndication</w:t>
            </w:r>
            <w:ins w:id="13" w:author="CT4#95 lqf R0" w:date="2019-11-01T20:33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6F0" w14:textId="77777777" w:rsidR="00D6102D" w:rsidRPr="000B71E3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EF4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6158" w14:textId="55CF3070" w:rsidR="00D6102D" w:rsidRPr="000B71E3" w:rsidRDefault="00D6102D" w:rsidP="00AE40C4">
            <w:pPr>
              <w:pStyle w:val="TAL"/>
              <w:rPr>
                <w:rFonts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D46FD">
              <w:rPr>
                <w:rFonts w:cs="Arial"/>
                <w:szCs w:val="18"/>
                <w:lang w:eastAsia="zh-CN"/>
              </w:rPr>
              <w:t>stationary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>or mobile</w:t>
            </w:r>
            <w:bookmarkStart w:id="14" w:name="OLE_LINK28"/>
            <w:r w:rsidR="00F8231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bookmarkEnd w:id="14"/>
            <w:del w:id="15" w:author="Liuqingfen" w:date="2019-10-10T18:47:00Z">
              <w:r w:rsidRPr="00BD46FD" w:rsidDel="003E364B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16" w:author="Liuqingfen" w:date="2019-10-10T18:47:00Z">
              <w:r w:rsidR="003E364B">
                <w:rPr>
                  <w:rFonts w:cs="Arial" w:hint="eastAsia"/>
                  <w:szCs w:val="18"/>
                  <w:lang w:eastAsia="zh-CN"/>
                </w:rPr>
                <w:t>;</w:t>
              </w:r>
              <w:r w:rsidR="003E364B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D6102D" w:rsidRPr="000B71E3" w14:paraId="11A5EA1B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E89" w14:textId="77777777" w:rsidR="00D6102D" w:rsidRPr="000B71E3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communicationDuration</w:t>
            </w:r>
            <w:r w:rsidRPr="00BD46FD">
              <w:rPr>
                <w:lang w:eastAsia="zh-CN"/>
              </w:rPr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3D0C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DurationSec</w:t>
            </w:r>
            <w:ins w:id="17" w:author="Liuqingfen" w:date="2019-10-10T19:18:00Z">
              <w:r w:rsidR="00F87694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AF94" w14:textId="77777777" w:rsidR="00D6102D" w:rsidRPr="000B71E3" w:rsidRDefault="00D6102D" w:rsidP="00AE40C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9FC6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550E" w14:textId="08821F91" w:rsidR="00D6102D" w:rsidRPr="002F4111" w:rsidRDefault="00D6102D" w:rsidP="00AE40C4">
            <w:pPr>
              <w:pStyle w:val="TAL"/>
            </w:pPr>
            <w:r w:rsidRPr="003D009F">
              <w:t>Indicates for how long the UE will normally stay in CM-Connected for data transmission</w:t>
            </w:r>
            <w:r w:rsidR="00F82310"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18" w:author="Liuqingfen" w:date="2019-10-10T18:47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r w:rsidRPr="003D009F">
              <w:t>.</w:t>
            </w:r>
          </w:p>
        </w:tc>
      </w:tr>
      <w:tr w:rsidR="00D6102D" w:rsidRPr="000B71E3" w14:paraId="2FBABB04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D691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periodicTime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3A76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DurationSec</w:t>
            </w:r>
            <w:ins w:id="19" w:author="Liuqingfen" w:date="2019-10-10T19:19:00Z">
              <w:r w:rsidR="00E57561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AD24" w14:textId="77777777" w:rsidR="00D6102D" w:rsidRPr="000B71E3" w:rsidRDefault="00D6102D" w:rsidP="00AE40C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039D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6716" w14:textId="77777777" w:rsidR="00D6102D" w:rsidRPr="000B71E3" w:rsidRDefault="00D6102D" w:rsidP="001C1D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ins w:id="20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1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>; nullable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6102D" w:rsidRPr="000B71E3" w14:paraId="24D059D2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6464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scheduled</w:t>
            </w:r>
            <w:r w:rsidRPr="00BD46FD">
              <w:rPr>
                <w:lang w:eastAsia="zh-CN"/>
              </w:rPr>
              <w:t>CommunicationTime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54C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ScheduledCommunicationTime</w:t>
            </w:r>
            <w:ins w:id="22" w:author="CT4#95 lqf R0" w:date="2019-11-01T20:32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ADB2" w14:textId="77777777" w:rsidR="00D6102D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84BE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4942" w14:textId="0301C037" w:rsidR="00D6102D" w:rsidRPr="00BD46FD" w:rsidRDefault="00D6102D" w:rsidP="00AE40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D46FD">
              <w:rPr>
                <w:rFonts w:cs="Arial"/>
                <w:szCs w:val="18"/>
                <w:lang w:eastAsia="zh-CN"/>
              </w:rPr>
              <w:t>communication</w:t>
            </w:r>
            <w:r w:rsidR="00F8231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3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r w:rsidRPr="00BD46FD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0224" w:rsidRPr="000B71E3" w14:paraId="08F086F2" w14:textId="77777777" w:rsidTr="00AE40C4">
        <w:trPr>
          <w:jc w:val="center"/>
          <w:ins w:id="24" w:author="liuqingfen-revplanery1" w:date="2019-09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5E4" w14:textId="77777777" w:rsidR="008B0224" w:rsidRPr="00BD46FD" w:rsidRDefault="008B0224" w:rsidP="008B0224">
            <w:pPr>
              <w:pStyle w:val="TAL"/>
              <w:rPr>
                <w:ins w:id="25" w:author="liuqingfen-revplanery1" w:date="2019-09-21T16:24:00Z"/>
                <w:lang w:eastAsia="zh-CN"/>
              </w:rPr>
            </w:pPr>
            <w:ins w:id="26" w:author="liuqingfen-revplanery1" w:date="2019-09-21T16:24:00Z">
              <w:r>
                <w:rPr>
                  <w:lang w:eastAsia="zh-CN"/>
                </w:rPr>
                <w:t>s</w:t>
              </w:r>
              <w:r w:rsidRPr="008B0224">
                <w:rPr>
                  <w:lang w:eastAsia="zh-CN"/>
                </w:rPr>
                <w:t>cheduledCommunicationType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C68" w14:textId="77777777" w:rsidR="008B0224" w:rsidRPr="00BD46FD" w:rsidRDefault="008B0224" w:rsidP="008B0224">
            <w:pPr>
              <w:pStyle w:val="TAL"/>
              <w:rPr>
                <w:ins w:id="27" w:author="liuqingfen-revplanery1" w:date="2019-09-21T16:24:00Z"/>
                <w:lang w:eastAsia="zh-CN"/>
              </w:rPr>
            </w:pPr>
            <w:ins w:id="28" w:author="liuqingfen-revplanery1" w:date="2019-09-21T16:24:00Z">
              <w:r w:rsidRPr="008B0224">
                <w:rPr>
                  <w:lang w:eastAsia="zh-CN"/>
                </w:rPr>
                <w:t>ScheduledCommunicationType</w:t>
              </w:r>
            </w:ins>
            <w:ins w:id="29" w:author="CT4#95 lqf R0" w:date="2019-11-01T20:33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FFEF" w14:textId="77777777" w:rsidR="008B0224" w:rsidRDefault="008B0224" w:rsidP="008B0224">
            <w:pPr>
              <w:pStyle w:val="TAC"/>
              <w:rPr>
                <w:ins w:id="30" w:author="liuqingfen-revplanery1" w:date="2019-09-21T16:24:00Z"/>
                <w:lang w:eastAsia="zh-CN"/>
              </w:rPr>
            </w:pPr>
            <w:ins w:id="31" w:author="liuqingfen-revplanery1" w:date="2019-09-21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389C" w14:textId="77777777" w:rsidR="008B0224" w:rsidRPr="000B71E3" w:rsidRDefault="008B0224" w:rsidP="008B0224">
            <w:pPr>
              <w:pStyle w:val="TAL"/>
              <w:rPr>
                <w:ins w:id="32" w:author="liuqingfen-revplanery1" w:date="2019-09-21T16:24:00Z"/>
              </w:rPr>
            </w:pPr>
            <w:ins w:id="33" w:author="liuqingfen-revplanery1" w:date="2019-09-21T16:2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8C5" w14:textId="77777777" w:rsidR="008B0224" w:rsidRDefault="008B0224" w:rsidP="008B0224">
            <w:pPr>
              <w:pStyle w:val="TAL"/>
              <w:rPr>
                <w:ins w:id="34" w:author="liuqingfen-revplanery1" w:date="2019-09-21T16:25:00Z"/>
                <w:rFonts w:cs="Arial"/>
                <w:szCs w:val="18"/>
                <w:lang w:eastAsia="zh-CN"/>
              </w:rPr>
            </w:pPr>
            <w:ins w:id="35" w:author="liuqingfen-revplanery1" w:date="2019-09-21T16:24:00Z">
              <w:r w:rsidRPr="008B0224">
                <w:rPr>
                  <w:rFonts w:cs="Arial"/>
                  <w:szCs w:val="18"/>
                  <w:lang w:eastAsia="zh-CN"/>
                </w:rPr>
                <w:t>Indicates that the Scheduled Communication Type</w:t>
              </w:r>
            </w:ins>
            <w:ins w:id="36" w:author="liuqingfen-revplanery1" w:date="2019-09-21T16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7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38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ins w:id="39" w:author="liuqingfen-revplanery1" w:date="2019-09-21T16:25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56EACE13" w14:textId="77777777" w:rsidR="008B0224" w:rsidRPr="00BD46FD" w:rsidRDefault="008B0224" w:rsidP="008B0224">
            <w:pPr>
              <w:pStyle w:val="TAL"/>
              <w:rPr>
                <w:ins w:id="40" w:author="liuqingfen-revplanery1" w:date="2019-09-21T16:24:00Z"/>
                <w:rFonts w:cs="Arial"/>
                <w:szCs w:val="18"/>
                <w:lang w:eastAsia="zh-CN"/>
              </w:rPr>
            </w:pPr>
            <w:ins w:id="41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</w:tr>
      <w:tr w:rsidR="008B0224" w:rsidRPr="000B71E3" w14:paraId="1365D0D7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B5CD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expectedU</w:t>
            </w:r>
            <w:r w:rsidRPr="00BD46FD">
              <w:rPr>
                <w:lang w:eastAsia="zh-CN"/>
              </w:rPr>
              <w:t>mts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2AD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a</w:t>
            </w:r>
            <w:r w:rsidRPr="00BD46FD">
              <w:rPr>
                <w:rFonts w:hint="eastAsia"/>
                <w:lang w:eastAsia="zh-CN"/>
              </w:rPr>
              <w:t>rray(</w:t>
            </w:r>
            <w:r w:rsidRPr="00BD46FD">
              <w:rPr>
                <w:lang w:eastAsia="zh-CN"/>
              </w:rPr>
              <w:t>LocationArea)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D272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32F5" w14:textId="77777777" w:rsidR="008B0224" w:rsidRPr="000B71E3" w:rsidRDefault="006A6637" w:rsidP="008B0224">
            <w:pPr>
              <w:pStyle w:val="TAL"/>
              <w:rPr>
                <w:lang w:eastAsia="zh-CN"/>
              </w:rPr>
            </w:pPr>
            <w:ins w:id="42" w:author="Liuqingfen" w:date="2019-10-10T19:30:00Z">
              <w:r>
                <w:t>1</w:t>
              </w:r>
            </w:ins>
            <w:r w:rsidR="008B0224" w:rsidRPr="000B71E3">
              <w:t>..</w:t>
            </w:r>
            <w:r w:rsidR="008B0224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F26" w14:textId="7537BCD8" w:rsidR="008B0224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2F4111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 w:rsidR="00F82310"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43" w:author="Liuqingfen" w:date="2019-10-10T18:48:00Z">
              <w:r w:rsidR="008F3853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8F3853" w:rsidRPr="00D67AB2">
                <w:rPr>
                  <w:rFonts w:cs="Arial"/>
                  <w:szCs w:val="18"/>
                </w:rPr>
                <w:t>nullable</w:t>
              </w:r>
            </w:ins>
          </w:p>
          <w:p w14:paraId="632EBF17" w14:textId="77777777" w:rsidR="008B0224" w:rsidRPr="006F18B1" w:rsidRDefault="008B0224" w:rsidP="008B0224">
            <w:pPr>
              <w:pStyle w:val="TAL"/>
              <w:rPr>
                <w:lang w:eastAsia="zh-CN"/>
              </w:rPr>
            </w:pPr>
            <w:r>
              <w:t>(NOTE 3</w:t>
            </w:r>
            <w:r w:rsidRPr="00BD46FD">
              <w:t>)</w:t>
            </w:r>
          </w:p>
        </w:tc>
      </w:tr>
      <w:tr w:rsidR="008B0224" w:rsidRPr="000B71E3" w14:paraId="6B78C97A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88C5" w14:textId="77777777" w:rsidR="008B0224" w:rsidRPr="00BD46FD" w:rsidRDefault="008B0224" w:rsidP="008B022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trafficProfile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E0A" w14:textId="77777777" w:rsidR="008B0224" w:rsidRPr="00C5279E" w:rsidRDefault="008B0224" w:rsidP="008B0224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TrafficProfile</w:t>
            </w:r>
            <w:ins w:id="44" w:author="CT4#95 lqf R0" w:date="2019-11-01T20:35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29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3133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3749" w14:textId="77777777" w:rsidR="008B0224" w:rsidRPr="002F4111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69309F">
              <w:t>Identifies the type of data transmission: single packet transmission (UL or DL), dual packet transmission (UL with subsequent DL or DL with subsequent UL), multiple packets transmission</w:t>
            </w:r>
            <w:ins w:id="45" w:author="Liuqingfen" w:date="2019-10-10T18:48:00Z">
              <w:r w:rsidR="003E364B"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8B0224" w:rsidRPr="000B71E3" w14:paraId="1BDE0DF8" w14:textId="77777777" w:rsidTr="00AE40C4">
        <w:trPr>
          <w:jc w:val="center"/>
          <w:ins w:id="46" w:author="liuqingfen-revplanery1" w:date="2019-09-21T16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4FC" w14:textId="77777777" w:rsidR="008B0224" w:rsidRDefault="008B0224" w:rsidP="008B0224">
            <w:pPr>
              <w:pStyle w:val="TAL"/>
              <w:rPr>
                <w:ins w:id="47" w:author="liuqingfen-revplanery1" w:date="2019-09-21T16:10:00Z"/>
              </w:rPr>
            </w:pPr>
            <w:ins w:id="48" w:author="liuqingfen-revplanery1" w:date="2019-09-21T16:10:00Z">
              <w:r w:rsidRPr="006C2E7B">
                <w:t>batteryInd</w:t>
              </w:r>
              <w:r>
                <w:t>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2E2C" w14:textId="77777777" w:rsidR="008B0224" w:rsidRDefault="008B0224" w:rsidP="008B0224">
            <w:pPr>
              <w:pStyle w:val="TAL"/>
              <w:rPr>
                <w:ins w:id="49" w:author="liuqingfen-revplanery1" w:date="2019-09-21T16:10:00Z"/>
                <w:lang w:eastAsia="zh-CN"/>
              </w:rPr>
            </w:pPr>
            <w:ins w:id="50" w:author="liuqingfen-revplanery1" w:date="2019-09-21T16:11:00Z">
              <w:r w:rsidRPr="004512B0">
                <w:rPr>
                  <w:lang w:eastAsia="zh-CN"/>
                </w:rPr>
                <w:t>BatteryIndication</w:t>
              </w:r>
            </w:ins>
            <w:ins w:id="51" w:author="CT4#95 lqf R0" w:date="2019-11-01T20:35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16B" w14:textId="77777777" w:rsidR="008B0224" w:rsidRDefault="008B0224" w:rsidP="008B0224">
            <w:pPr>
              <w:pStyle w:val="TAC"/>
              <w:rPr>
                <w:ins w:id="52" w:author="liuqingfen-revplanery1" w:date="2019-09-21T16:10:00Z"/>
                <w:lang w:eastAsia="zh-CN"/>
              </w:rPr>
            </w:pPr>
            <w:ins w:id="53" w:author="liuqingfen-revplanery1" w:date="2019-09-21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1FE" w14:textId="77777777" w:rsidR="008B0224" w:rsidRPr="000B71E3" w:rsidRDefault="008B0224" w:rsidP="008B0224">
            <w:pPr>
              <w:pStyle w:val="TAL"/>
              <w:rPr>
                <w:ins w:id="54" w:author="liuqingfen-revplanery1" w:date="2019-09-21T16:10:00Z"/>
              </w:rPr>
            </w:pPr>
            <w:ins w:id="55" w:author="liuqingfen-revplanery1" w:date="2019-09-21T16:11:00Z">
              <w:r w:rsidRPr="004512B0">
                <w:t>0..</w:t>
              </w:r>
            </w:ins>
            <w:ins w:id="56" w:author="Liuqingfen" w:date="2019-10-10T18:09:00Z">
              <w:r w:rsidR="00A07C0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B50" w14:textId="77777777" w:rsidR="008B0224" w:rsidRPr="0069309F" w:rsidRDefault="008B0224" w:rsidP="008B0224">
            <w:pPr>
              <w:pStyle w:val="TAL"/>
              <w:rPr>
                <w:ins w:id="57" w:author="liuqingfen-revplanery1" w:date="2019-09-21T16:10:00Z"/>
              </w:rPr>
            </w:pPr>
            <w:ins w:id="58" w:author="liuqingfen-revplanery1" w:date="2019-09-21T16:12:00Z">
              <w:r>
                <w:rPr>
                  <w:rFonts w:cs="Arial"/>
                  <w:szCs w:val="18"/>
                  <w:lang w:eastAsia="zh-CN"/>
                </w:rPr>
                <w:t>Indicates the power consumption type(s) of the UE</w:t>
              </w:r>
            </w:ins>
            <w:ins w:id="59" w:author="liuqingfen-revplanery1" w:date="2019-09-21T16:13:00Z"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60" w:author="Liuqingfen" w:date="2019-10-10T18:51:00Z">
              <w:r w:rsidR="00635717">
                <w:rPr>
                  <w:rFonts w:cs="Arial"/>
                  <w:szCs w:val="18"/>
                  <w:lang w:eastAsia="zh-CN"/>
                </w:rPr>
                <w:t>; nullable</w:t>
              </w:r>
            </w:ins>
            <w:ins w:id="61" w:author="liuqingfen-revplanery1" w:date="2019-09-21T16:13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0224" w:rsidRPr="000B71E3" w14:paraId="3E2C1513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9586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F285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D</w:t>
            </w:r>
            <w:r w:rsidRPr="00BD46FD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509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D99D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2BA" w14:textId="76549384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</w:t>
            </w:r>
            <w:r w:rsidRPr="009D7543">
              <w:rPr>
                <w:rFonts w:cs="Arial" w:hint="eastAsia"/>
                <w:szCs w:val="18"/>
              </w:rPr>
              <w:t xml:space="preserve">dentifies when </w:t>
            </w:r>
            <w:bookmarkStart w:id="62" w:name="OLE_LINK25"/>
            <w:r w:rsidRPr="009D7543">
              <w:rPr>
                <w:rFonts w:cs="Arial" w:hint="eastAsia"/>
                <w:szCs w:val="18"/>
              </w:rPr>
              <w:t>the</w:t>
            </w:r>
            <w:r w:rsidRPr="009D754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expected UE behaviou</w:t>
            </w:r>
            <w:r w:rsidRPr="0057700D">
              <w:rPr>
                <w:rFonts w:cs="Arial"/>
                <w:szCs w:val="18"/>
              </w:rPr>
              <w:t>r parameters</w:t>
            </w:r>
            <w:bookmarkEnd w:id="62"/>
            <w:r w:rsidRPr="0057700D">
              <w:rPr>
                <w:rFonts w:cs="Arial" w:hint="eastAsia"/>
                <w:szCs w:val="18"/>
              </w:rPr>
              <w:t xml:space="preserve"> expire a</w:t>
            </w:r>
            <w:r w:rsidRPr="009D7543">
              <w:rPr>
                <w:rFonts w:cs="Arial" w:hint="eastAsia"/>
                <w:szCs w:val="18"/>
              </w:rPr>
              <w:t>nd shall be deleted</w:t>
            </w:r>
            <w:r w:rsidRPr="009D7543">
              <w:rPr>
                <w:rFonts w:cs="Arial"/>
                <w:szCs w:val="18"/>
              </w:rPr>
              <w:t xml:space="preserve"> locally if it expire</w:t>
            </w:r>
            <w:r w:rsidR="00F82310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9D7543">
              <w:rPr>
                <w:rFonts w:cs="Arial"/>
                <w:szCs w:val="18"/>
              </w:rPr>
              <w:t>.</w:t>
            </w:r>
          </w:p>
          <w:p w14:paraId="4320E97B" w14:textId="77777777" w:rsidR="008B0224" w:rsidRDefault="008B0224" w:rsidP="008B0224">
            <w:pPr>
              <w:pStyle w:val="TAL"/>
            </w:pPr>
            <w:r>
              <w:t>If this IE is in request body, it indicates the expected validity time by consumer.</w:t>
            </w:r>
          </w:p>
          <w:p w14:paraId="60A9DA57" w14:textId="77777777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t>If this IE is in response body, it indicates the confirmed validity time by UDM.</w:t>
            </w:r>
          </w:p>
          <w:p w14:paraId="6F2A2075" w14:textId="77777777" w:rsidR="008B0224" w:rsidRPr="003D009F" w:rsidRDefault="008B0224" w:rsidP="008B0224">
            <w:pPr>
              <w:pStyle w:val="TAL"/>
            </w:pPr>
            <w:r w:rsidRPr="009D7543">
              <w:rPr>
                <w:rFonts w:cs="Arial"/>
                <w:szCs w:val="18"/>
              </w:rPr>
              <w:t>(NOTE 2)</w:t>
            </w:r>
          </w:p>
        </w:tc>
      </w:tr>
      <w:tr w:rsidR="008B0224" w:rsidRPr="000B71E3" w14:paraId="6820EE73" w14:textId="77777777" w:rsidTr="008B0224">
        <w:trPr>
          <w:trHeight w:val="83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B62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D46FD">
              <w:t> 1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r w:rsidRPr="0057700D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4C8BA481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2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omitted, no expiry for </w:t>
            </w:r>
            <w:r w:rsidRPr="0057700D">
              <w:rPr>
                <w:rFonts w:ascii="Arial" w:hAnsi="Arial" w:cs="Arial"/>
                <w:sz w:val="18"/>
                <w:szCs w:val="18"/>
                <w:lang w:eastAsia="zh-CN"/>
              </w:rPr>
              <w:t>the expected UE behaviour parameters</w:t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applies.</w:t>
            </w:r>
          </w:p>
          <w:p w14:paraId="2432C3E7" w14:textId="77777777" w:rsidR="008B0224" w:rsidRDefault="008B0224" w:rsidP="008B0224">
            <w:pPr>
              <w:keepNext/>
              <w:keepLines/>
              <w:spacing w:after="0"/>
              <w:rPr>
                <w:ins w:id="63" w:author="liuqingfen-revplanery1" w:date="2019-09-21T16:25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 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4A9242FE" w14:textId="2F15C5A7" w:rsidR="008B0224" w:rsidRPr="008B0224" w:rsidRDefault="008B0224" w:rsidP="006E17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4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x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65" w:author="liuqingfen-revplanery1" w:date="2019-09-21T16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66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67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8" w:author="liuqingfen-revplanery1" w:date="2019-09-21T16:27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"scheduledCommunicationType" </w:t>
              </w:r>
            </w:ins>
            <w:ins w:id="69" w:author="liuqingfen-revplanery1" w:date="2019-09-21T16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</w:t>
              </w:r>
            </w:ins>
            <w:ins w:id="70" w:author="liuqingfen-revplanery1" w:date="2019-09-21T16:26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be used together with</w:t>
              </w:r>
            </w:ins>
            <w:ins w:id="71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</w:t>
              </w:r>
            </w:ins>
            <w:ins w:id="72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73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4" w:author="liuqingfen-revplanery1" w:date="2019-09-21T16:28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"scheduledCommunicationTime"</w:t>
              </w:r>
            </w:ins>
            <w:ins w:id="75" w:author="liuqingfen-revplanery1" w:date="2019-09-21T16:26:00Z"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5268AC5C" w14:textId="77777777" w:rsidR="00D6102D" w:rsidRDefault="00D6102D" w:rsidP="00D6102D">
      <w:pPr>
        <w:rPr>
          <w:noProof/>
          <w:lang w:eastAsia="zh-CN"/>
        </w:rPr>
      </w:pPr>
      <w:del w:id="76" w:author="liuqingfen-revplanery1" w:date="2019-09-21T16:31:00Z">
        <w:r w:rsidDel="00861092">
          <w:rPr>
            <w:noProof/>
            <w:lang w:eastAsia="zh-CN"/>
          </w:rPr>
          <w:delText>Editor’s Note:</w:delText>
        </w:r>
        <w:r w:rsidRPr="00D022A9" w:rsidDel="00861092">
          <w:rPr>
            <w:rFonts w:hint="eastAsia"/>
          </w:rPr>
          <w:delText xml:space="preserve"> </w:delText>
        </w:r>
        <w:r w:rsidDel="00861092">
          <w:delText>B</w:delText>
        </w:r>
        <w:r w:rsidDel="00861092">
          <w:rPr>
            <w:rFonts w:hint="eastAsia"/>
          </w:rPr>
          <w:delText>attery</w:delText>
        </w:r>
        <w:r w:rsidDel="00861092">
          <w:delText xml:space="preserve"> </w:delText>
        </w:r>
        <w:r w:rsidDel="00861092">
          <w:rPr>
            <w:rFonts w:hint="eastAsia"/>
          </w:rPr>
          <w:delText>Indication</w:delText>
        </w:r>
        <w:r w:rsidDel="00861092">
          <w:delText xml:space="preserve"> and </w:delText>
        </w:r>
        <w:r w:rsidDel="00861092">
          <w:rPr>
            <w:rFonts w:hint="eastAsia"/>
          </w:rPr>
          <w:delText>scheduled</w:delText>
        </w:r>
        <w:r w:rsidDel="00861092">
          <w:delText xml:space="preserve"> </w:delText>
        </w:r>
        <w:r w:rsidDel="00861092">
          <w:rPr>
            <w:rFonts w:hint="eastAsia"/>
          </w:rPr>
          <w:delText>Communication</w:delText>
        </w:r>
        <w:r w:rsidDel="00861092">
          <w:delText xml:space="preserve"> </w:delText>
        </w:r>
        <w:r w:rsidDel="00861092">
          <w:rPr>
            <w:rFonts w:hint="eastAsia"/>
          </w:rPr>
          <w:delText>Type</w:delText>
        </w:r>
        <w:r w:rsidDel="00861092">
          <w:delText xml:space="preserve"> are FFS.</w:delText>
        </w:r>
      </w:del>
    </w:p>
    <w:p w14:paraId="7F47C21A" w14:textId="77777777" w:rsidR="00C67BDF" w:rsidRDefault="00C67BDF" w:rsidP="00674598">
      <w:pPr>
        <w:rPr>
          <w:noProof/>
          <w:lang w:eastAsia="zh-CN"/>
        </w:rPr>
      </w:pPr>
    </w:p>
    <w:p w14:paraId="7EEE5980" w14:textId="777777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8EC7FA9" w14:textId="77777777" w:rsidR="00EB521F" w:rsidRPr="00D67AB2" w:rsidRDefault="00EB521F" w:rsidP="00EB521F">
      <w:pPr>
        <w:pStyle w:val="2"/>
      </w:pPr>
      <w:bookmarkStart w:id="77" w:name="_Toc11338882"/>
      <w:bookmarkStart w:id="78" w:name="_Hlk9329919"/>
      <w:r w:rsidRPr="00D67AB2">
        <w:t>A.6</w:t>
      </w:r>
      <w:r w:rsidRPr="00D67AB2">
        <w:tab/>
        <w:t>Nudm_PP API</w:t>
      </w:r>
      <w:bookmarkEnd w:id="77"/>
    </w:p>
    <w:p w14:paraId="43EA291F" w14:textId="77777777" w:rsidR="00EB521F" w:rsidRPr="00D67AB2" w:rsidRDefault="00EB521F" w:rsidP="00EB521F">
      <w:pPr>
        <w:pStyle w:val="PL"/>
      </w:pPr>
      <w:r w:rsidRPr="00D67AB2">
        <w:t>openapi: 3.0.0</w:t>
      </w:r>
    </w:p>
    <w:p w14:paraId="093862FB" w14:textId="77777777" w:rsidR="00EB521F" w:rsidRPr="00D67AB2" w:rsidRDefault="00EB521F" w:rsidP="00EB521F">
      <w:pPr>
        <w:pStyle w:val="PL"/>
      </w:pPr>
    </w:p>
    <w:p w14:paraId="5339ED0E" w14:textId="77777777" w:rsidR="00EB521F" w:rsidRPr="00D67AB2" w:rsidRDefault="00EB521F" w:rsidP="00EB521F">
      <w:pPr>
        <w:pStyle w:val="PL"/>
      </w:pPr>
      <w:r w:rsidRPr="00D67AB2">
        <w:t>info:</w:t>
      </w:r>
    </w:p>
    <w:p w14:paraId="704822ED" w14:textId="77777777" w:rsidR="00EB521F" w:rsidRPr="00D67AB2" w:rsidRDefault="00EB521F" w:rsidP="00EB521F">
      <w:pPr>
        <w:pStyle w:val="PL"/>
      </w:pPr>
      <w:r w:rsidRPr="00D67AB2">
        <w:t xml:space="preserve">  version: '1.1.0.alpha-1'</w:t>
      </w:r>
    </w:p>
    <w:p w14:paraId="1A70CD12" w14:textId="77777777" w:rsidR="00EB521F" w:rsidRPr="00D67AB2" w:rsidRDefault="00EB521F" w:rsidP="00EB521F">
      <w:pPr>
        <w:pStyle w:val="PL"/>
      </w:pPr>
      <w:r w:rsidRPr="00D67AB2">
        <w:t xml:space="preserve">  title: 'Nudm_PP'</w:t>
      </w:r>
    </w:p>
    <w:bookmarkEnd w:id="78"/>
    <w:p w14:paraId="7477DF76" w14:textId="77777777" w:rsidR="00EB521F" w:rsidRPr="00D67AB2" w:rsidRDefault="00EB521F" w:rsidP="00EB521F">
      <w:pPr>
        <w:pStyle w:val="PL"/>
      </w:pPr>
      <w:r w:rsidRPr="00D67AB2">
        <w:t xml:space="preserve">  description: |</w:t>
      </w:r>
    </w:p>
    <w:p w14:paraId="35C4AD5A" w14:textId="77777777" w:rsidR="00EB521F" w:rsidRPr="00D67AB2" w:rsidRDefault="00EB521F" w:rsidP="00EB521F">
      <w:pPr>
        <w:pStyle w:val="PL"/>
      </w:pPr>
      <w:r w:rsidRPr="00D67AB2">
        <w:t xml:space="preserve">    Nudm Parameter Provision Service.</w:t>
      </w:r>
    </w:p>
    <w:p w14:paraId="553B165C" w14:textId="77777777" w:rsidR="00EB521F" w:rsidRPr="00D67AB2" w:rsidRDefault="00EB521F" w:rsidP="00EB521F">
      <w:pPr>
        <w:pStyle w:val="PL"/>
      </w:pPr>
      <w:r w:rsidRPr="00D67AB2">
        <w:t xml:space="preserve">    © 2019, 3GPP Organizational Partners (ARIB, ATIS, CCSA, ETSI, TSDSI, TTA, TTC).</w:t>
      </w:r>
    </w:p>
    <w:p w14:paraId="56D597E5" w14:textId="77777777" w:rsidR="00EB521F" w:rsidRPr="00D67AB2" w:rsidRDefault="00EB521F" w:rsidP="00EB521F">
      <w:pPr>
        <w:pStyle w:val="PL"/>
      </w:pPr>
      <w:r w:rsidRPr="00D67AB2">
        <w:t xml:space="preserve">    All rights reserved.</w:t>
      </w:r>
    </w:p>
    <w:p w14:paraId="5B31092D" w14:textId="77777777" w:rsidR="00EB521F" w:rsidRPr="00D67AB2" w:rsidRDefault="00EB521F" w:rsidP="00EB521F">
      <w:pPr>
        <w:pStyle w:val="PL"/>
        <w:rPr>
          <w:lang w:val="en-US"/>
        </w:rPr>
      </w:pPr>
    </w:p>
    <w:p w14:paraId="0339ED27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04B9090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4DF5C246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682ADFBA" w14:textId="77777777" w:rsidR="00EB521F" w:rsidRPr="00D67AB2" w:rsidRDefault="00EB521F" w:rsidP="00EB521F">
      <w:pPr>
        <w:pStyle w:val="PL"/>
      </w:pPr>
    </w:p>
    <w:p w14:paraId="4FD5DCC7" w14:textId="77777777" w:rsidR="00EB521F" w:rsidRPr="00D67AB2" w:rsidRDefault="00EB521F" w:rsidP="00EB521F">
      <w:pPr>
        <w:pStyle w:val="PL"/>
      </w:pPr>
      <w:r w:rsidRPr="00D67AB2">
        <w:t>servers:</w:t>
      </w:r>
    </w:p>
    <w:p w14:paraId="5A83A1F2" w14:textId="77777777" w:rsidR="00EB521F" w:rsidRPr="00D67AB2" w:rsidRDefault="00EB521F" w:rsidP="00EB521F">
      <w:pPr>
        <w:pStyle w:val="PL"/>
      </w:pPr>
      <w:r w:rsidRPr="00D67AB2">
        <w:lastRenderedPageBreak/>
        <w:t xml:space="preserve">  - url: '{apiRoot}/nudm-pp/v1'</w:t>
      </w:r>
    </w:p>
    <w:p w14:paraId="06E8B116" w14:textId="77777777" w:rsidR="00EB521F" w:rsidRPr="00D67AB2" w:rsidRDefault="00EB521F" w:rsidP="00EB521F">
      <w:pPr>
        <w:pStyle w:val="PL"/>
      </w:pPr>
      <w:r w:rsidRPr="00D67AB2">
        <w:t xml:space="preserve">    variables:</w:t>
      </w:r>
    </w:p>
    <w:p w14:paraId="27DE493F" w14:textId="77777777" w:rsidR="00EB521F" w:rsidRPr="00D67AB2" w:rsidRDefault="00EB521F" w:rsidP="00EB521F">
      <w:pPr>
        <w:pStyle w:val="PL"/>
      </w:pPr>
      <w:r w:rsidRPr="00D67AB2">
        <w:t xml:space="preserve">      apiRoot:</w:t>
      </w:r>
    </w:p>
    <w:p w14:paraId="15ACCED4" w14:textId="77777777" w:rsidR="00EB521F" w:rsidRPr="00D67AB2" w:rsidRDefault="00EB521F" w:rsidP="00EB521F">
      <w:pPr>
        <w:pStyle w:val="PL"/>
      </w:pPr>
      <w:r w:rsidRPr="00D67AB2">
        <w:t xml:space="preserve">        default: https://example.com</w:t>
      </w:r>
    </w:p>
    <w:p w14:paraId="218765CC" w14:textId="77777777" w:rsidR="00EB521F" w:rsidRPr="00D67AB2" w:rsidRDefault="00EB521F" w:rsidP="00EB521F">
      <w:pPr>
        <w:pStyle w:val="PL"/>
      </w:pPr>
      <w:r w:rsidRPr="00D67AB2">
        <w:t xml:space="preserve">        description: apiRoot as defined in clause clause 4.4 of 3GPP TS 29.501.</w:t>
      </w:r>
    </w:p>
    <w:p w14:paraId="62590139" w14:textId="77777777" w:rsidR="00EB521F" w:rsidRPr="00D67AB2" w:rsidRDefault="00EB521F" w:rsidP="00EB521F">
      <w:pPr>
        <w:pStyle w:val="PL"/>
      </w:pPr>
    </w:p>
    <w:p w14:paraId="0B90D7CE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4EB3A31F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C85B95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1236F8F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77B8297" w14:textId="77777777" w:rsidR="00C96DA0" w:rsidRDefault="00C96DA0" w:rsidP="00674598">
      <w:pPr>
        <w:rPr>
          <w:noProof/>
          <w:lang w:eastAsia="zh-CN"/>
        </w:rPr>
      </w:pPr>
    </w:p>
    <w:p w14:paraId="784D92D3" w14:textId="77777777" w:rsidR="00EB521F" w:rsidRDefault="00EB521F" w:rsidP="00674598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3069CCA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3FB9E03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58DAF72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6349030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0305747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0352B68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properties:</w:t>
      </w:r>
    </w:p>
    <w:p w14:paraId="17322295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7965730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43FBDCDC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3054C69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3F53E44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10685115" w14:textId="146E4C5A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</w:t>
      </w:r>
      <w:ins w:id="79" w:author="lqf-reno-v1" w:date="2019-11-15T03:13:00Z">
        <w:r w:rsidR="00811F70" w:rsidRPr="00D67AB2">
          <w:rPr>
            <w:lang w:eastAsia="zh-CN"/>
          </w:rPr>
          <w:t>TS29571_CommonData.yaml</w:t>
        </w:r>
      </w:ins>
      <w:r w:rsidRPr="00D67AB2">
        <w:rPr>
          <w:lang w:eastAsia="zh-CN"/>
        </w:rPr>
        <w:t>#/components/schemas/StationaryIndication</w:t>
      </w:r>
      <w:ins w:id="80" w:author="CT4#95 lqf R0" w:date="2019-11-01T20:33:00Z">
        <w:r w:rsidR="00C337D2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0CFB405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1DDFF571" w14:textId="77777777" w:rsidR="00EB521F" w:rsidRDefault="00EB521F" w:rsidP="00EB521F">
      <w:pPr>
        <w:pStyle w:val="PL"/>
        <w:rPr>
          <w:ins w:id="81" w:author="liuqingfen-revplanery1" w:date="2019-09-27T14:02:00Z"/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82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33D7AD7E" w14:textId="77777777" w:rsidR="00EB521F" w:rsidRPr="00D67AB2" w:rsidRDefault="00EB521F" w:rsidP="00EB521F">
      <w:pPr>
        <w:pStyle w:val="PL"/>
        <w:rPr>
          <w:ins w:id="83" w:author="liuqingfen-revplanery1" w:date="2019-09-27T14:02:00Z"/>
          <w:lang w:eastAsia="zh-CN"/>
        </w:rPr>
      </w:pPr>
      <w:ins w:id="84" w:author="liuqingfen-revplanery1" w:date="2019-09-27T14:02:00Z">
        <w:r w:rsidRPr="00D67AB2">
          <w:rPr>
            <w:rFonts w:hint="eastAsia"/>
            <w:lang w:eastAsia="zh-CN"/>
          </w:rPr>
          <w:t xml:space="preserve">        </w:t>
        </w:r>
      </w:ins>
      <w:ins w:id="85" w:author="liuqingfen-revplanery1" w:date="2019-09-27T14:03:00Z">
        <w:r>
          <w:rPr>
            <w:lang w:eastAsia="zh-CN"/>
          </w:rPr>
          <w:t>s</w:t>
        </w:r>
        <w:r w:rsidRPr="008B0224">
          <w:rPr>
            <w:lang w:eastAsia="zh-CN"/>
          </w:rPr>
          <w:t>cheduledCommunicationType</w:t>
        </w:r>
      </w:ins>
      <w:ins w:id="86" w:author="liuqingfen-revplanery1" w:date="2019-09-27T14:02:00Z">
        <w:r w:rsidRPr="00D67AB2">
          <w:rPr>
            <w:rFonts w:hint="eastAsia"/>
            <w:lang w:eastAsia="zh-CN"/>
          </w:rPr>
          <w:t>:</w:t>
        </w:r>
      </w:ins>
    </w:p>
    <w:p w14:paraId="74279283" w14:textId="2B25FD1B" w:rsidR="00EB521F" w:rsidRPr="00EB521F" w:rsidRDefault="00EB521F" w:rsidP="00EB521F">
      <w:pPr>
        <w:pStyle w:val="PL"/>
        <w:rPr>
          <w:lang w:eastAsia="zh-CN"/>
        </w:rPr>
      </w:pPr>
      <w:ins w:id="87" w:author="liuqingfen-revplanery1" w:date="2019-09-27T14:02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 xml:space="preserve">$ref: </w:t>
        </w:r>
        <w:r w:rsidRPr="003E234F">
          <w:rPr>
            <w:lang w:eastAsia="zh-CN"/>
          </w:rPr>
          <w:t>'</w:t>
        </w:r>
      </w:ins>
      <w:ins w:id="88" w:author="lqf-reno-v1" w:date="2019-11-15T03:16:00Z">
        <w:r w:rsidR="00811F70" w:rsidRPr="00D67AB2">
          <w:rPr>
            <w:lang w:eastAsia="zh-CN"/>
          </w:rPr>
          <w:t>TS29571_CommonData.yaml</w:t>
        </w:r>
      </w:ins>
      <w:ins w:id="89" w:author="liuqingfen-revplanery1" w:date="2019-09-27T14:02:00Z">
        <w:r w:rsidRPr="00D67AB2">
          <w:rPr>
            <w:lang w:eastAsia="zh-CN"/>
          </w:rPr>
          <w:t>#/components/schemas/</w:t>
        </w:r>
      </w:ins>
      <w:ins w:id="90" w:author="liuqingfen-revplanery1" w:date="2019-09-27T14:03:00Z">
        <w:r w:rsidRPr="008B0224">
          <w:rPr>
            <w:lang w:eastAsia="zh-CN"/>
          </w:rPr>
          <w:t>ScheduledCommunicationType</w:t>
        </w:r>
      </w:ins>
      <w:ins w:id="91" w:author="CT4#95 lqf R0" w:date="2019-11-01T20:34:00Z">
        <w:r w:rsidR="00C337D2">
          <w:rPr>
            <w:lang w:eastAsia="zh-CN"/>
          </w:rPr>
          <w:t>R</w:t>
        </w:r>
      </w:ins>
      <w:ins w:id="92" w:author="CT4#95 lqf R0" w:date="2019-11-01T20:37:00Z">
        <w:r w:rsidR="00C337D2">
          <w:rPr>
            <w:lang w:eastAsia="zh-CN"/>
          </w:rPr>
          <w:t>m</w:t>
        </w:r>
      </w:ins>
      <w:ins w:id="93" w:author="liuqingfen-revplanery1" w:date="2019-09-27T14:02:00Z">
        <w:r w:rsidRPr="00D67AB2">
          <w:rPr>
            <w:lang w:eastAsia="zh-CN"/>
          </w:rPr>
          <w:t>'</w:t>
        </w:r>
      </w:ins>
    </w:p>
    <w:p w14:paraId="2D2CA05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240F905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94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0421C4BC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E851353" w14:textId="7F40D0C8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</w:t>
      </w:r>
      <w:ins w:id="95" w:author="lqf-reno-v1" w:date="2019-11-15T03:19:00Z">
        <w:r w:rsidR="00811F70" w:rsidRPr="00D67AB2">
          <w:rPr>
            <w:lang w:eastAsia="zh-CN"/>
          </w:rPr>
          <w:t>TS29571_CommonData.yaml</w:t>
        </w:r>
      </w:ins>
      <w:r w:rsidRPr="00D67AB2">
        <w:rPr>
          <w:lang w:eastAsia="zh-CN"/>
        </w:rPr>
        <w:t>#/components/schemas/ScheduledCommunicationTime</w:t>
      </w:r>
      <w:ins w:id="96" w:author="CT4#95 lqf R0" w:date="2019-11-01T20:33:00Z">
        <w:r w:rsidR="00C337D2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7243256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14FDC5F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16D5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59EBF10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4B8983C3" w14:textId="77777777" w:rsidR="00EB521F" w:rsidRDefault="00EB521F" w:rsidP="00EB521F">
      <w:pPr>
        <w:pStyle w:val="PL"/>
      </w:pPr>
      <w:r w:rsidRPr="00D67AB2">
        <w:t xml:space="preserve">          minItems: 1</w:t>
      </w:r>
    </w:p>
    <w:p w14:paraId="696CAB22" w14:textId="5DBB0E72" w:rsidR="00325CFD" w:rsidRPr="00D67AB2" w:rsidRDefault="00325CFD" w:rsidP="00EB521F">
      <w:pPr>
        <w:pStyle w:val="PL"/>
        <w:rPr>
          <w:lang w:eastAsia="zh-CN"/>
        </w:rPr>
      </w:pPr>
      <w:r>
        <w:t xml:space="preserve">          </w:t>
      </w:r>
      <w:ins w:id="97" w:author="Liuqingfen" w:date="2019-10-10T19:20:00Z">
        <w:r>
          <w:t>nullable: true</w:t>
        </w:r>
      </w:ins>
    </w:p>
    <w:p w14:paraId="7590A5DB" w14:textId="77777777" w:rsidR="00EB521F" w:rsidRPr="00D67AB2" w:rsidRDefault="00EB521F" w:rsidP="00EB521F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4937B07A" w14:textId="77777777" w:rsidR="00EB521F" w:rsidRPr="00D67AB2" w:rsidRDefault="00EB521F" w:rsidP="00EB521F">
      <w:pPr>
        <w:pStyle w:val="PL"/>
      </w:pPr>
      <w:r w:rsidRPr="00D67AB2">
        <w:t xml:space="preserve">        trafficProfile:</w:t>
      </w:r>
    </w:p>
    <w:p w14:paraId="787A2424" w14:textId="47627CB7" w:rsidR="00EB521F" w:rsidRDefault="00EB521F" w:rsidP="00EB521F">
      <w:pPr>
        <w:pStyle w:val="PL"/>
        <w:rPr>
          <w:ins w:id="98" w:author="liuqingfen-revplanery1" w:date="2019-09-27T14:02:00Z"/>
        </w:rPr>
      </w:pPr>
      <w:r w:rsidRPr="00D67AB2">
        <w:t xml:space="preserve">          $ref: '</w:t>
      </w:r>
      <w:ins w:id="99" w:author="lqf-reno-v1" w:date="2019-11-15T03:17:00Z">
        <w:r w:rsidR="00811F70" w:rsidRPr="00D67AB2">
          <w:rPr>
            <w:lang w:eastAsia="zh-CN"/>
          </w:rPr>
          <w:t>TS29571_CommonData.yaml</w:t>
        </w:r>
      </w:ins>
      <w:r w:rsidRPr="00D67AB2">
        <w:t>#/components/schemas/TrafficProfile</w:t>
      </w:r>
      <w:ins w:id="100" w:author="CT4#95 lqf R0" w:date="2019-11-01T20:35:00Z">
        <w:r w:rsidR="00C337D2">
          <w:t>R</w:t>
        </w:r>
      </w:ins>
      <w:ins w:id="101" w:author="CT4#95 lqf R0" w:date="2019-11-01T20:37:00Z">
        <w:r w:rsidR="00C337D2">
          <w:t>m</w:t>
        </w:r>
      </w:ins>
      <w:r w:rsidRPr="00D67AB2">
        <w:t>'</w:t>
      </w:r>
    </w:p>
    <w:p w14:paraId="00C96188" w14:textId="77777777" w:rsidR="00EB521F" w:rsidRPr="00BD46FD" w:rsidRDefault="00EB521F" w:rsidP="00EB521F">
      <w:pPr>
        <w:pStyle w:val="PL"/>
        <w:rPr>
          <w:ins w:id="102" w:author="liuqingfen-revplanery1" w:date="2019-09-27T14:02:00Z"/>
        </w:rPr>
      </w:pPr>
      <w:ins w:id="103" w:author="liuqingfen-revplanery1" w:date="2019-09-27T14:02:00Z">
        <w:r w:rsidRPr="00BD46FD">
          <w:t xml:space="preserve">        </w:t>
        </w:r>
        <w:r w:rsidRPr="006C2E7B">
          <w:t>batteryInd</w:t>
        </w:r>
        <w:r>
          <w:t>ication</w:t>
        </w:r>
        <w:r w:rsidRPr="00BD46FD">
          <w:t>:</w:t>
        </w:r>
      </w:ins>
    </w:p>
    <w:p w14:paraId="48AF59F9" w14:textId="163FD541" w:rsidR="00EB521F" w:rsidRPr="00EB521F" w:rsidRDefault="00EB521F" w:rsidP="00EB521F">
      <w:pPr>
        <w:pStyle w:val="PL"/>
      </w:pPr>
      <w:ins w:id="104" w:author="liuqingfen-revplanery1" w:date="2019-09-27T14:02:00Z">
        <w:r w:rsidRPr="00BD46FD">
          <w:t xml:space="preserve">          </w:t>
        </w:r>
        <w:r>
          <w:t xml:space="preserve">  </w:t>
        </w:r>
        <w:r w:rsidRPr="00BD46FD">
          <w:t>$ref: '</w:t>
        </w:r>
      </w:ins>
      <w:ins w:id="105" w:author="lqf-reno-v1" w:date="2019-11-15T03:17:00Z">
        <w:r w:rsidR="00811F70" w:rsidRPr="00D67AB2">
          <w:rPr>
            <w:lang w:eastAsia="zh-CN"/>
          </w:rPr>
          <w:t>TS29571_CommonData.yaml</w:t>
        </w:r>
      </w:ins>
      <w:ins w:id="106" w:author="liuqingfen-revplanery1" w:date="2019-09-27T14:02:00Z">
        <w:r w:rsidRPr="00BD46FD">
          <w:t>#/components/schemas/</w:t>
        </w:r>
        <w:r>
          <w:t>Battery</w:t>
        </w:r>
        <w:r w:rsidRPr="00BD46FD">
          <w:t>Indication</w:t>
        </w:r>
      </w:ins>
      <w:ins w:id="107" w:author="CT4#95 lqf R0" w:date="2019-11-01T20:36:00Z">
        <w:r w:rsidR="00C337D2">
          <w:t>Rm</w:t>
        </w:r>
      </w:ins>
      <w:ins w:id="108" w:author="liuqingfen-revplanery1" w:date="2019-09-27T14:02:00Z">
        <w:r w:rsidRPr="00BD46FD">
          <w:t>'</w:t>
        </w:r>
      </w:ins>
    </w:p>
    <w:p w14:paraId="0A1B8ED0" w14:textId="77777777" w:rsidR="00EB521F" w:rsidRPr="00D67AB2" w:rsidRDefault="00EB521F" w:rsidP="00EB521F">
      <w:pPr>
        <w:pStyle w:val="PL"/>
      </w:pPr>
      <w:r w:rsidRPr="00D67AB2">
        <w:rPr>
          <w:rFonts w:hint="eastAsia"/>
        </w:rPr>
        <w:t xml:space="preserve">        </w:t>
      </w:r>
      <w:r w:rsidRPr="00D67AB2">
        <w:t>validityTime</w:t>
      </w:r>
      <w:r w:rsidRPr="00D67AB2">
        <w:rPr>
          <w:rFonts w:hint="eastAsia"/>
        </w:rPr>
        <w:t>:</w:t>
      </w:r>
    </w:p>
    <w:p w14:paraId="5E4268F9" w14:textId="77777777" w:rsidR="00EB521F" w:rsidRDefault="00EB521F" w:rsidP="00EB521F">
      <w:pPr>
        <w:pStyle w:val="PL"/>
      </w:pPr>
      <w:r w:rsidRPr="00D67AB2">
        <w:rPr>
          <w:rFonts w:hint="eastAsia"/>
        </w:rPr>
        <w:t xml:space="preserve">          </w:t>
      </w:r>
      <w:r w:rsidRPr="00EB521F">
        <w:t>$ref: '</w:t>
      </w:r>
      <w:r w:rsidRPr="00D67AB2">
        <w:t>TS29571_CommonData.yaml</w:t>
      </w:r>
      <w:r w:rsidRPr="00EB521F">
        <w:t>#/components/schemas/DateTime'</w:t>
      </w:r>
    </w:p>
    <w:p w14:paraId="34C20721" w14:textId="77777777" w:rsidR="003E364B" w:rsidRDefault="003E364B" w:rsidP="00EB521F">
      <w:pPr>
        <w:pStyle w:val="PL"/>
      </w:pPr>
    </w:p>
    <w:p w14:paraId="7CB31A12" w14:textId="7DFC1740" w:rsidR="00811F70" w:rsidRPr="00811F70" w:rsidRDefault="00811F70" w:rsidP="00EB521F">
      <w:pPr>
        <w:pStyle w:val="PL"/>
        <w:rPr>
          <w:rFonts w:ascii="Times New Roman" w:hAnsi="Times New Roman"/>
          <w:b/>
          <w:i/>
          <w:color w:val="0070C0"/>
          <w:sz w:val="20"/>
          <w:lang w:val="en-US"/>
        </w:rPr>
      </w:pPr>
      <w:r w:rsidRPr="00811F70">
        <w:rPr>
          <w:rFonts w:ascii="Times New Roman" w:hAnsi="Times New Roman"/>
          <w:b/>
          <w:i/>
          <w:color w:val="0070C0"/>
          <w:sz w:val="20"/>
          <w:lang w:val="en-US"/>
        </w:rPr>
        <w:t>(… text not shown for clarity …)</w:t>
      </w:r>
    </w:p>
    <w:p w14:paraId="3BF96F36" w14:textId="77777777" w:rsidR="003E364B" w:rsidRPr="00D67AB2" w:rsidRDefault="003E364B" w:rsidP="003E364B">
      <w:pPr>
        <w:pStyle w:val="PL"/>
      </w:pPr>
    </w:p>
    <w:p w14:paraId="6B2C2CDA" w14:textId="77777777" w:rsidR="003E364B" w:rsidRPr="00D67AB2" w:rsidRDefault="003E364B" w:rsidP="003E364B">
      <w:pPr>
        <w:pStyle w:val="PL"/>
      </w:pPr>
      <w:r w:rsidRPr="00D67AB2">
        <w:t xml:space="preserve">    LocationArea:</w:t>
      </w:r>
    </w:p>
    <w:p w14:paraId="18C196EB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55C76241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5D1129E2" w14:textId="77777777" w:rsidR="003E364B" w:rsidRPr="00D67AB2" w:rsidRDefault="003E364B" w:rsidP="003E364B">
      <w:pPr>
        <w:pStyle w:val="PL"/>
      </w:pPr>
      <w:r w:rsidRPr="00D67AB2">
        <w:t xml:space="preserve">        geographicAreas:</w:t>
      </w:r>
    </w:p>
    <w:p w14:paraId="7680ADDF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419B3DFF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7BA62E62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'TS29572_Nlmf_Location.yaml#/components/schemas/GeographicArea'</w:t>
      </w:r>
    </w:p>
    <w:p w14:paraId="314E6222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271787FF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geographic area of the user where the UE is located.</w:t>
      </w:r>
    </w:p>
    <w:p w14:paraId="4CC90CB7" w14:textId="77777777" w:rsidR="003E364B" w:rsidRPr="00D67AB2" w:rsidRDefault="003E364B" w:rsidP="003E364B">
      <w:pPr>
        <w:pStyle w:val="PL"/>
      </w:pPr>
      <w:r w:rsidRPr="00D67AB2">
        <w:t xml:space="preserve">        civicAddresses:</w:t>
      </w:r>
    </w:p>
    <w:p w14:paraId="57F9A278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1EDAB534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47665D0A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'TS29572_Nlmf_Location.yaml#/components/schemas/CivicAddress'</w:t>
      </w:r>
    </w:p>
    <w:p w14:paraId="3D0C179C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13F28062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civic addresses of the user where the UE is located.</w:t>
      </w:r>
    </w:p>
    <w:p w14:paraId="5933F8BB" w14:textId="77777777" w:rsidR="003E364B" w:rsidRPr="00D67AB2" w:rsidRDefault="003E364B" w:rsidP="003E36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39DA0290" w14:textId="77777777" w:rsidR="003E364B" w:rsidRPr="00D67AB2" w:rsidRDefault="003E364B" w:rsidP="003E364B">
      <w:pPr>
        <w:pStyle w:val="PL"/>
      </w:pPr>
      <w:r w:rsidRPr="00D67AB2">
        <w:t xml:space="preserve">          $ref: '#/components/schemas/NetworkAreaInfo'</w:t>
      </w:r>
    </w:p>
    <w:p w14:paraId="7BA125FA" w14:textId="77777777" w:rsidR="003E364B" w:rsidRPr="00D67AB2" w:rsidRDefault="003E364B" w:rsidP="003E364B">
      <w:pPr>
        <w:pStyle w:val="PL"/>
      </w:pPr>
    </w:p>
    <w:p w14:paraId="703AD596" w14:textId="77777777" w:rsidR="003E364B" w:rsidRPr="00D67AB2" w:rsidRDefault="003E364B" w:rsidP="003E364B">
      <w:pPr>
        <w:pStyle w:val="PL"/>
      </w:pPr>
      <w:r w:rsidRPr="00D67AB2">
        <w:t xml:space="preserve">    NetworkAreaInfo:</w:t>
      </w:r>
    </w:p>
    <w:p w14:paraId="1C20DFBE" w14:textId="77777777" w:rsidR="003E364B" w:rsidRPr="00D67AB2" w:rsidRDefault="003E364B" w:rsidP="003E364B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3434466E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547EAB99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A89EAEB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38060726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5A4D051C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57C9E7E0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77D15B02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lastRenderedPageBreak/>
        <w:t xml:space="preserve">            $ref: 'TS29571_CommonData.yaml#/components/schemas/Ecgi'</w:t>
      </w:r>
    </w:p>
    <w:p w14:paraId="359D4560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6D7B5235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2F0DAF65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NR cell identities.</w:t>
      </w:r>
    </w:p>
    <w:p w14:paraId="3B0E7E26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60A4415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42E2B005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'TS29571_CommonData.yaml#/components/schemas/Ncgi'</w:t>
      </w:r>
    </w:p>
    <w:p w14:paraId="0D879A38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26340720" w14:textId="77777777" w:rsidR="003E364B" w:rsidRPr="00D67AB2" w:rsidRDefault="003E364B" w:rsidP="003E364B">
      <w:pPr>
        <w:pStyle w:val="PL"/>
      </w:pPr>
      <w:r w:rsidRPr="00D67AB2">
        <w:t xml:space="preserve">        gRanNodeIds:</w:t>
      </w:r>
    </w:p>
    <w:p w14:paraId="3502139E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NG RAN nodes.</w:t>
      </w:r>
    </w:p>
    <w:p w14:paraId="2BB768B2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6383567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256587DC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'TS29571_CommonData.yaml#/components/schemas/GlobalRanNodeId'</w:t>
      </w:r>
    </w:p>
    <w:p w14:paraId="4319DBC9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52119831" w14:textId="77777777" w:rsidR="003E364B" w:rsidRPr="00D67AB2" w:rsidRDefault="003E364B" w:rsidP="003E364B">
      <w:pPr>
        <w:pStyle w:val="PL"/>
      </w:pPr>
      <w:r w:rsidRPr="00D67AB2">
        <w:t xml:space="preserve">        tais:</w:t>
      </w:r>
    </w:p>
    <w:p w14:paraId="08087868" w14:textId="77777777" w:rsidR="003E364B" w:rsidRPr="00D67AB2" w:rsidRDefault="003E364B" w:rsidP="003E364B">
      <w:pPr>
        <w:pStyle w:val="PL"/>
      </w:pPr>
      <w:r w:rsidRPr="00D67AB2">
        <w:t xml:space="preserve">          description: Contains a list of tracking area identities.</w:t>
      </w:r>
    </w:p>
    <w:p w14:paraId="47FFD0C6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BF90F1A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5CC523BF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'TS29571_CommonData.yaml#/components/schemas/Tai'</w:t>
      </w:r>
    </w:p>
    <w:p w14:paraId="11F94549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4D738B2D" w14:textId="77777777" w:rsidR="00AA2478" w:rsidRPr="006A1A3A" w:rsidRDefault="00AA2478" w:rsidP="00EB521F">
      <w:pPr>
        <w:pStyle w:val="PL"/>
      </w:pPr>
    </w:p>
    <w:p w14:paraId="64AF0906" w14:textId="77777777" w:rsidR="00A266D0" w:rsidRDefault="006A1A3A" w:rsidP="00A266D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BC08D0" w14:textId="77777777" w:rsidR="00EB521F" w:rsidRPr="00EB521F" w:rsidRDefault="00EB521F" w:rsidP="00A266D0">
      <w:pPr>
        <w:rPr>
          <w:noProof/>
          <w:lang w:eastAsia="zh-CN"/>
        </w:rPr>
      </w:pPr>
    </w:p>
    <w:bookmarkEnd w:id="12"/>
    <w:p w14:paraId="17AAD9D9" w14:textId="77777777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D54EC" w14:textId="77777777" w:rsidR="00E46BDE" w:rsidRDefault="00E46BDE">
      <w:r>
        <w:separator/>
      </w:r>
    </w:p>
  </w:endnote>
  <w:endnote w:type="continuationSeparator" w:id="0">
    <w:p w14:paraId="66AF2452" w14:textId="77777777" w:rsidR="00E46BDE" w:rsidRDefault="00E4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FABE8" w14:textId="77777777" w:rsidR="00E46BDE" w:rsidRDefault="00E46BDE">
      <w:r>
        <w:separator/>
      </w:r>
    </w:p>
  </w:footnote>
  <w:footnote w:type="continuationSeparator" w:id="0">
    <w:p w14:paraId="32174AA8" w14:textId="77777777" w:rsidR="00E46BDE" w:rsidRDefault="00E46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41BD9" w14:textId="77777777" w:rsidR="00CD2F3A" w:rsidRDefault="00CD2F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391B0" w14:textId="77777777" w:rsidR="00CD2F3A" w:rsidRDefault="00CD2F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12AED" w14:textId="77777777" w:rsidR="00CD2F3A" w:rsidRDefault="00CD2F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CD6A8" w14:textId="77777777" w:rsidR="00CD2F3A" w:rsidRDefault="00CD2F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249E8"/>
    <w:multiLevelType w:val="hybridMultilevel"/>
    <w:tmpl w:val="02C8283C"/>
    <w:lvl w:ilvl="0" w:tplc="70FE61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21E205B4"/>
    <w:multiLevelType w:val="hybridMultilevel"/>
    <w:tmpl w:val="3AECCA52"/>
    <w:lvl w:ilvl="0" w:tplc="52B8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38A1AEC"/>
    <w:multiLevelType w:val="hybridMultilevel"/>
    <w:tmpl w:val="8F04EE00"/>
    <w:lvl w:ilvl="0" w:tplc="D5C6A7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3" w15:restartNumberingAfterBreak="0">
    <w:nsid w:val="24E05391"/>
    <w:multiLevelType w:val="hybridMultilevel"/>
    <w:tmpl w:val="E982A862"/>
    <w:lvl w:ilvl="0" w:tplc="D4D81C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" w15:restartNumberingAfterBreak="0">
    <w:nsid w:val="55085585"/>
    <w:multiLevelType w:val="hybridMultilevel"/>
    <w:tmpl w:val="772C5CF2"/>
    <w:lvl w:ilvl="0" w:tplc="F98C2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E40075F"/>
    <w:multiLevelType w:val="hybridMultilevel"/>
    <w:tmpl w:val="3BB4E2C2"/>
    <w:lvl w:ilvl="0" w:tplc="6862CF4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6" w15:restartNumberingAfterBreak="0">
    <w:nsid w:val="675750C6"/>
    <w:multiLevelType w:val="hybridMultilevel"/>
    <w:tmpl w:val="E7E8729C"/>
    <w:lvl w:ilvl="0" w:tplc="0FD24A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CT4#95 lqf R0">
    <w15:presenceInfo w15:providerId="None" w15:userId="CT4#95 lqf R0"/>
  </w15:person>
  <w15:person w15:author="liuqingfen-revplanery1">
    <w15:presenceInfo w15:providerId="None" w15:userId="liuqingfen-revplanery1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43ED4"/>
    <w:rsid w:val="00051538"/>
    <w:rsid w:val="000612EF"/>
    <w:rsid w:val="00063C94"/>
    <w:rsid w:val="00064A6C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0EA5"/>
    <w:rsid w:val="0012217D"/>
    <w:rsid w:val="0012309C"/>
    <w:rsid w:val="0012718C"/>
    <w:rsid w:val="001273AB"/>
    <w:rsid w:val="001279A2"/>
    <w:rsid w:val="00127C0A"/>
    <w:rsid w:val="00145D43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1D43"/>
    <w:rsid w:val="001C4722"/>
    <w:rsid w:val="001D6B3B"/>
    <w:rsid w:val="001D7AF6"/>
    <w:rsid w:val="001E3403"/>
    <w:rsid w:val="001E41F3"/>
    <w:rsid w:val="00200976"/>
    <w:rsid w:val="00210292"/>
    <w:rsid w:val="0023100B"/>
    <w:rsid w:val="00244F68"/>
    <w:rsid w:val="00247D9B"/>
    <w:rsid w:val="00250196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E62BD"/>
    <w:rsid w:val="002F0807"/>
    <w:rsid w:val="002F36E8"/>
    <w:rsid w:val="0030421D"/>
    <w:rsid w:val="00305409"/>
    <w:rsid w:val="00325CFD"/>
    <w:rsid w:val="0032695F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234F"/>
    <w:rsid w:val="003E364B"/>
    <w:rsid w:val="003E5558"/>
    <w:rsid w:val="003E66AA"/>
    <w:rsid w:val="003F08E3"/>
    <w:rsid w:val="003F309F"/>
    <w:rsid w:val="00410371"/>
    <w:rsid w:val="004242F1"/>
    <w:rsid w:val="004512B0"/>
    <w:rsid w:val="00452145"/>
    <w:rsid w:val="0046434D"/>
    <w:rsid w:val="00477F5F"/>
    <w:rsid w:val="00484919"/>
    <w:rsid w:val="00491806"/>
    <w:rsid w:val="00495979"/>
    <w:rsid w:val="00495EB8"/>
    <w:rsid w:val="00497416"/>
    <w:rsid w:val="0049760F"/>
    <w:rsid w:val="004A1EEF"/>
    <w:rsid w:val="004B47F4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01B7"/>
    <w:rsid w:val="0051392A"/>
    <w:rsid w:val="0051580D"/>
    <w:rsid w:val="00516831"/>
    <w:rsid w:val="00516C84"/>
    <w:rsid w:val="0052622C"/>
    <w:rsid w:val="00526E24"/>
    <w:rsid w:val="00530EEB"/>
    <w:rsid w:val="00533A5F"/>
    <w:rsid w:val="00547111"/>
    <w:rsid w:val="00550A3D"/>
    <w:rsid w:val="0055512D"/>
    <w:rsid w:val="00570453"/>
    <w:rsid w:val="00570E4E"/>
    <w:rsid w:val="00571380"/>
    <w:rsid w:val="00583AF0"/>
    <w:rsid w:val="00592D74"/>
    <w:rsid w:val="005A087D"/>
    <w:rsid w:val="005C6FA7"/>
    <w:rsid w:val="005C7CEC"/>
    <w:rsid w:val="005D5981"/>
    <w:rsid w:val="005D63FF"/>
    <w:rsid w:val="005E2C44"/>
    <w:rsid w:val="005F3D5B"/>
    <w:rsid w:val="006016BB"/>
    <w:rsid w:val="00621188"/>
    <w:rsid w:val="006257ED"/>
    <w:rsid w:val="00631B17"/>
    <w:rsid w:val="00635717"/>
    <w:rsid w:val="00642D62"/>
    <w:rsid w:val="00643935"/>
    <w:rsid w:val="00645DC3"/>
    <w:rsid w:val="00664713"/>
    <w:rsid w:val="0067452F"/>
    <w:rsid w:val="00674598"/>
    <w:rsid w:val="00674FA6"/>
    <w:rsid w:val="00676CF7"/>
    <w:rsid w:val="0068161E"/>
    <w:rsid w:val="006916A3"/>
    <w:rsid w:val="00695808"/>
    <w:rsid w:val="006A1A3A"/>
    <w:rsid w:val="006A3253"/>
    <w:rsid w:val="006A6637"/>
    <w:rsid w:val="006A79F3"/>
    <w:rsid w:val="006B46FB"/>
    <w:rsid w:val="006C2E7B"/>
    <w:rsid w:val="006E17FB"/>
    <w:rsid w:val="006E21FB"/>
    <w:rsid w:val="0070567D"/>
    <w:rsid w:val="00712F81"/>
    <w:rsid w:val="00725F0B"/>
    <w:rsid w:val="0074253C"/>
    <w:rsid w:val="00751E8F"/>
    <w:rsid w:val="007534D4"/>
    <w:rsid w:val="0077175F"/>
    <w:rsid w:val="00772899"/>
    <w:rsid w:val="00773375"/>
    <w:rsid w:val="00775C83"/>
    <w:rsid w:val="00780AE6"/>
    <w:rsid w:val="00780BAD"/>
    <w:rsid w:val="007826F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D6A07"/>
    <w:rsid w:val="007E06B9"/>
    <w:rsid w:val="007F5308"/>
    <w:rsid w:val="007F5A99"/>
    <w:rsid w:val="007F7259"/>
    <w:rsid w:val="008009DE"/>
    <w:rsid w:val="008040A8"/>
    <w:rsid w:val="00811F70"/>
    <w:rsid w:val="0082311F"/>
    <w:rsid w:val="008279FA"/>
    <w:rsid w:val="00836216"/>
    <w:rsid w:val="00836369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3853"/>
    <w:rsid w:val="008F686C"/>
    <w:rsid w:val="008F68B0"/>
    <w:rsid w:val="009148DE"/>
    <w:rsid w:val="0094115B"/>
    <w:rsid w:val="00941E30"/>
    <w:rsid w:val="0096387B"/>
    <w:rsid w:val="00964AD4"/>
    <w:rsid w:val="00964FA6"/>
    <w:rsid w:val="009777D9"/>
    <w:rsid w:val="009806AA"/>
    <w:rsid w:val="009809DC"/>
    <w:rsid w:val="00986958"/>
    <w:rsid w:val="00991B88"/>
    <w:rsid w:val="009A1D88"/>
    <w:rsid w:val="009A5753"/>
    <w:rsid w:val="009A579D"/>
    <w:rsid w:val="009A659F"/>
    <w:rsid w:val="009B0645"/>
    <w:rsid w:val="009D553D"/>
    <w:rsid w:val="009E3297"/>
    <w:rsid w:val="009E7773"/>
    <w:rsid w:val="009F6CB1"/>
    <w:rsid w:val="009F734F"/>
    <w:rsid w:val="00A07C0E"/>
    <w:rsid w:val="00A12F3B"/>
    <w:rsid w:val="00A246B6"/>
    <w:rsid w:val="00A266D0"/>
    <w:rsid w:val="00A331A3"/>
    <w:rsid w:val="00A360E4"/>
    <w:rsid w:val="00A47E70"/>
    <w:rsid w:val="00A50CF0"/>
    <w:rsid w:val="00A7671C"/>
    <w:rsid w:val="00A76C71"/>
    <w:rsid w:val="00A771BC"/>
    <w:rsid w:val="00A83DFC"/>
    <w:rsid w:val="00A94C27"/>
    <w:rsid w:val="00AA17B2"/>
    <w:rsid w:val="00AA2478"/>
    <w:rsid w:val="00AA2CBC"/>
    <w:rsid w:val="00AA5509"/>
    <w:rsid w:val="00AC3854"/>
    <w:rsid w:val="00AC3E47"/>
    <w:rsid w:val="00AC5820"/>
    <w:rsid w:val="00AD1CD8"/>
    <w:rsid w:val="00AD3A71"/>
    <w:rsid w:val="00AD52EC"/>
    <w:rsid w:val="00AE40C4"/>
    <w:rsid w:val="00AF392F"/>
    <w:rsid w:val="00AF741A"/>
    <w:rsid w:val="00B0120A"/>
    <w:rsid w:val="00B03379"/>
    <w:rsid w:val="00B213C6"/>
    <w:rsid w:val="00B258BB"/>
    <w:rsid w:val="00B2797D"/>
    <w:rsid w:val="00B3298D"/>
    <w:rsid w:val="00B43E52"/>
    <w:rsid w:val="00B67B97"/>
    <w:rsid w:val="00B73C28"/>
    <w:rsid w:val="00B876CC"/>
    <w:rsid w:val="00B913A1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337D2"/>
    <w:rsid w:val="00C473B8"/>
    <w:rsid w:val="00C61F78"/>
    <w:rsid w:val="00C63731"/>
    <w:rsid w:val="00C66BA2"/>
    <w:rsid w:val="00C67BDF"/>
    <w:rsid w:val="00C73C18"/>
    <w:rsid w:val="00C74864"/>
    <w:rsid w:val="00C75502"/>
    <w:rsid w:val="00C76028"/>
    <w:rsid w:val="00C7737C"/>
    <w:rsid w:val="00C95985"/>
    <w:rsid w:val="00C96DA0"/>
    <w:rsid w:val="00CA488B"/>
    <w:rsid w:val="00CB1A76"/>
    <w:rsid w:val="00CB2C3F"/>
    <w:rsid w:val="00CB4F88"/>
    <w:rsid w:val="00CC0A4C"/>
    <w:rsid w:val="00CC4287"/>
    <w:rsid w:val="00CC5026"/>
    <w:rsid w:val="00CC68D0"/>
    <w:rsid w:val="00CC7C16"/>
    <w:rsid w:val="00CD2F3A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34513"/>
    <w:rsid w:val="00D50255"/>
    <w:rsid w:val="00D56A0F"/>
    <w:rsid w:val="00D6102D"/>
    <w:rsid w:val="00D61C1C"/>
    <w:rsid w:val="00D66520"/>
    <w:rsid w:val="00D96FA5"/>
    <w:rsid w:val="00DB2520"/>
    <w:rsid w:val="00DC0CCD"/>
    <w:rsid w:val="00DC1D42"/>
    <w:rsid w:val="00DC23C3"/>
    <w:rsid w:val="00DE34CF"/>
    <w:rsid w:val="00DE7B73"/>
    <w:rsid w:val="00DF03FB"/>
    <w:rsid w:val="00DF6646"/>
    <w:rsid w:val="00E003A0"/>
    <w:rsid w:val="00E06C9E"/>
    <w:rsid w:val="00E13F3D"/>
    <w:rsid w:val="00E34898"/>
    <w:rsid w:val="00E34CCF"/>
    <w:rsid w:val="00E3655A"/>
    <w:rsid w:val="00E37FA5"/>
    <w:rsid w:val="00E4183F"/>
    <w:rsid w:val="00E46BDE"/>
    <w:rsid w:val="00E57561"/>
    <w:rsid w:val="00E67624"/>
    <w:rsid w:val="00E8079D"/>
    <w:rsid w:val="00E81695"/>
    <w:rsid w:val="00E94486"/>
    <w:rsid w:val="00EA275E"/>
    <w:rsid w:val="00EA337E"/>
    <w:rsid w:val="00EA6137"/>
    <w:rsid w:val="00EB09B7"/>
    <w:rsid w:val="00EB17E0"/>
    <w:rsid w:val="00EB2C62"/>
    <w:rsid w:val="00EB521F"/>
    <w:rsid w:val="00ED7538"/>
    <w:rsid w:val="00EE7D7C"/>
    <w:rsid w:val="00EF1899"/>
    <w:rsid w:val="00F0109B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1EC4"/>
    <w:rsid w:val="00F640F8"/>
    <w:rsid w:val="00F655BE"/>
    <w:rsid w:val="00F701F0"/>
    <w:rsid w:val="00F82310"/>
    <w:rsid w:val="00F82366"/>
    <w:rsid w:val="00F823B4"/>
    <w:rsid w:val="00F838C3"/>
    <w:rsid w:val="00F87694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EB521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C821C-9434-442C-8362-E39AFBD4954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59AE74-127F-40A5-8BE2-02EACA67ED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3C4BD7-1C20-4715-A4C5-B98AE0A2D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DB3128-C519-40C5-9005-74953CCDB4C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D4709D3-B903-491D-A90B-7A135506CBD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0D8170-903B-44DB-ACF8-850042EF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1954</Words>
  <Characters>11144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lqf-reno-v3</cp:lastModifiedBy>
  <cp:revision>3</cp:revision>
  <cp:lastPrinted>1900-01-01T08:00:00Z</cp:lastPrinted>
  <dcterms:created xsi:type="dcterms:W3CDTF">2019-11-15T17:47:00Z</dcterms:created>
  <dcterms:modified xsi:type="dcterms:W3CDTF">2019-11-15T20:14:00Z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(3)3LEVi08KkhFgjpCt80LFUr9frIyqUwbjnrhTgoMUrlOlyLSA0bWharIdhJzIltE5CBYk1+rc
gHqLpAepWRXmfN9cnZXviuc2gkFBN2hRX6Ki51dbTefu00UJJ5fOvs/c7cc6Y+3v+rtSr8IV
UI51+hE+ZM74JysWriFNB1Tm17fxYJL5B1tBtJbwz/Fjxg+3Jj3w+LSC1C1KwrgdoQjkgWVD
51pEpQsDzvl/nC0Qz4</vt:lpwstr>
  </property>
  <property fmtid="{D5CDD505-2E9C-101B-9397-08002B2CF9AE}" pid="22" name="_2015_ms_pID_7253431">
    <vt:lpwstr>dGPKKtdksmrUeTKJuFcRmtR1y1lBOplEiJEQEoICta0j9JLbR0nGib
oZsnV7ToRpYhzk9H1Kx/R3Tdj6y0H4MXJMxKXIbIsqW8hOBI4aFE15zEkT4ybU2+/y7o+iFv
Qm9HKOoTXwErCbVwpgPfAOktyPJwoArTUi3BYSnP2/KS7L5gVuZcm2KAnNxUtMwpVV2P6RLO
d9riDItJfjeEoqbMlggQcm5fFy4dRyIe3LwU</vt:lpwstr>
  </property>
  <property fmtid="{D5CDD505-2E9C-101B-9397-08002B2CF9AE}" pid="23" name="_2015_ms_pID_7253432">
    <vt:lpwstr>MQ==</vt:lpwstr>
  </property>
  <property fmtid="{D5CDD505-2E9C-101B-9397-08002B2CF9AE}" pid="24" name="ContentTypeId">
    <vt:lpwstr>0x01010040A2008719D3F141A5F7A17F951BF887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1572615095</vt:lpwstr>
  </property>
</Properties>
</file>